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71CA4EC4"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A6E4D">
        <w:rPr>
          <w:bCs/>
          <w:noProof w:val="0"/>
          <w:sz w:val="24"/>
          <w:szCs w:val="24"/>
        </w:rPr>
        <w:t>9</w:t>
      </w:r>
      <w:r w:rsidRPr="00B266B0">
        <w:rPr>
          <w:bCs/>
          <w:noProof w:val="0"/>
          <w:sz w:val="24"/>
          <w:szCs w:val="24"/>
        </w:rPr>
        <w:tab/>
      </w:r>
      <w:r w:rsidR="00E51ED8" w:rsidRPr="00E51ED8">
        <w:rPr>
          <w:bCs/>
          <w:noProof w:val="0"/>
          <w:sz w:val="24"/>
          <w:szCs w:val="24"/>
        </w:rPr>
        <w:t>R2-2500333</w:t>
      </w:r>
    </w:p>
    <w:p w14:paraId="3723E1D3" w14:textId="0E7F9CF4" w:rsidR="005432D9" w:rsidRPr="00F170B6" w:rsidRDefault="00AA6E4D" w:rsidP="005432D9">
      <w:pPr>
        <w:pStyle w:val="Header"/>
        <w:tabs>
          <w:tab w:val="right" w:pos="9639"/>
        </w:tabs>
        <w:rPr>
          <w:rFonts w:eastAsia="SimSun"/>
          <w:sz w:val="24"/>
          <w:szCs w:val="24"/>
          <w:lang w:val="en-US" w:eastAsia="zh-CN"/>
        </w:rPr>
      </w:pPr>
      <w:r>
        <w:rPr>
          <w:rFonts w:eastAsia="SimSun"/>
          <w:sz w:val="24"/>
          <w:szCs w:val="24"/>
          <w:lang w:val="en-US" w:eastAsia="zh-CN"/>
        </w:rPr>
        <w:t>Athens, Greece</w:t>
      </w:r>
      <w:r w:rsidR="000D3DFC" w:rsidRPr="00F170B6">
        <w:rPr>
          <w:rFonts w:eastAsia="SimSun"/>
          <w:sz w:val="24"/>
          <w:szCs w:val="24"/>
          <w:lang w:val="en-US" w:eastAsia="zh-CN"/>
        </w:rPr>
        <w:t xml:space="preserve"> 1</w:t>
      </w:r>
      <w:r>
        <w:rPr>
          <w:rFonts w:eastAsia="SimSun"/>
          <w:sz w:val="24"/>
          <w:szCs w:val="24"/>
          <w:lang w:val="en-US" w:eastAsia="zh-CN"/>
        </w:rPr>
        <w:t>7</w:t>
      </w:r>
      <w:r w:rsidR="001554F1" w:rsidRPr="00F170B6">
        <w:rPr>
          <w:rFonts w:eastAsia="SimSun"/>
          <w:sz w:val="24"/>
          <w:szCs w:val="24"/>
          <w:vertAlign w:val="superscript"/>
          <w:lang w:val="en-US" w:eastAsia="zh-CN"/>
        </w:rPr>
        <w:t>th</w:t>
      </w:r>
      <w:r w:rsidR="000D3DFC" w:rsidRPr="00F170B6">
        <w:rPr>
          <w:rFonts w:eastAsia="SimSun"/>
          <w:sz w:val="24"/>
          <w:szCs w:val="24"/>
          <w:lang w:val="en-US" w:eastAsia="zh-CN"/>
        </w:rPr>
        <w:t xml:space="preserve"> – </w:t>
      </w:r>
      <w:r w:rsidR="008B493C">
        <w:rPr>
          <w:rFonts w:eastAsia="SimSun"/>
          <w:sz w:val="24"/>
          <w:szCs w:val="24"/>
          <w:lang w:val="en-US" w:eastAsia="zh-CN"/>
        </w:rPr>
        <w:t>2</w:t>
      </w:r>
      <w:r>
        <w:rPr>
          <w:rFonts w:eastAsia="SimSun"/>
          <w:sz w:val="24"/>
          <w:szCs w:val="24"/>
          <w:lang w:val="en-US" w:eastAsia="zh-CN"/>
        </w:rPr>
        <w:t>1</w:t>
      </w:r>
      <w:r w:rsidRPr="00AA6E4D">
        <w:rPr>
          <w:rFonts w:eastAsia="SimSun"/>
          <w:sz w:val="24"/>
          <w:szCs w:val="24"/>
          <w:vertAlign w:val="superscript"/>
          <w:lang w:val="en-US" w:eastAsia="zh-CN"/>
        </w:rPr>
        <w:t>st</w:t>
      </w:r>
      <w:r>
        <w:rPr>
          <w:rFonts w:eastAsia="SimSun"/>
          <w:sz w:val="24"/>
          <w:szCs w:val="24"/>
          <w:lang w:val="en-US" w:eastAsia="zh-CN"/>
        </w:rPr>
        <w:t xml:space="preserve"> </w:t>
      </w:r>
      <w:r w:rsidR="00FB14AF">
        <w:rPr>
          <w:rFonts w:eastAsia="SimSun"/>
          <w:sz w:val="24"/>
          <w:szCs w:val="24"/>
          <w:lang w:val="en-US" w:eastAsia="zh-CN"/>
        </w:rPr>
        <w:t xml:space="preserve">of </w:t>
      </w:r>
      <w:r>
        <w:rPr>
          <w:rFonts w:eastAsia="SimSun"/>
          <w:sz w:val="24"/>
          <w:szCs w:val="24"/>
          <w:lang w:val="en-US" w:eastAsia="zh-CN"/>
        </w:rPr>
        <w:t>February</w:t>
      </w:r>
      <w:r w:rsidR="000D3DFC" w:rsidRPr="00F170B6">
        <w:rPr>
          <w:rFonts w:eastAsia="SimSun"/>
          <w:sz w:val="24"/>
          <w:szCs w:val="24"/>
          <w:lang w:val="en-US" w:eastAsia="zh-CN"/>
        </w:rPr>
        <w:t xml:space="preserve"> 202</w:t>
      </w:r>
      <w:r>
        <w:rPr>
          <w:rFonts w:eastAsia="SimSun"/>
          <w:sz w:val="24"/>
          <w:szCs w:val="24"/>
          <w:lang w:val="en-US" w:eastAsia="zh-CN"/>
        </w:rPr>
        <w:t>5</w:t>
      </w:r>
      <w:r w:rsidR="005432D9" w:rsidRPr="00F170B6">
        <w:rPr>
          <w:rFonts w:eastAsia="SimSun"/>
          <w:sz w:val="24"/>
          <w:szCs w:val="24"/>
          <w:lang w:val="en-US" w:eastAsia="zh-CN"/>
        </w:rPr>
        <w:tab/>
      </w:r>
    </w:p>
    <w:p w14:paraId="2E02E5F5" w14:textId="77777777" w:rsidR="00A209D6" w:rsidRPr="00F170B6" w:rsidRDefault="00A209D6" w:rsidP="00A209D6">
      <w:pPr>
        <w:pStyle w:val="Header"/>
        <w:rPr>
          <w:sz w:val="24"/>
          <w:lang w:val="en-US"/>
        </w:rPr>
      </w:pPr>
    </w:p>
    <w:p w14:paraId="403CB9C0" w14:textId="77777777" w:rsidR="00A209D6" w:rsidRPr="00F170B6" w:rsidRDefault="00A209D6" w:rsidP="00A209D6">
      <w:pPr>
        <w:pStyle w:val="Header"/>
        <w:rPr>
          <w:sz w:val="24"/>
          <w:lang w:val="en-US"/>
        </w:rPr>
      </w:pPr>
    </w:p>
    <w:p w14:paraId="310B92C9" w14:textId="6F003859" w:rsidR="00446C3A" w:rsidRPr="00010FD2" w:rsidRDefault="00446C3A" w:rsidP="00446C3A">
      <w:pPr>
        <w:pStyle w:val="CRCoverPage"/>
        <w:tabs>
          <w:tab w:val="left" w:pos="1985"/>
        </w:tabs>
        <w:rPr>
          <w:rFonts w:cs="Arial"/>
          <w:b/>
          <w:sz w:val="24"/>
          <w:lang w:val="en-US" w:eastAsia="ja-JP"/>
        </w:rPr>
      </w:pPr>
      <w:r w:rsidRPr="00010FD2">
        <w:rPr>
          <w:rFonts w:cs="Arial"/>
          <w:b/>
          <w:sz w:val="24"/>
          <w:lang w:val="en-US"/>
        </w:rPr>
        <w:t>Agenda item:</w:t>
      </w:r>
      <w:r w:rsidRPr="00010FD2">
        <w:rPr>
          <w:rFonts w:cs="Arial"/>
          <w:b/>
          <w:sz w:val="24"/>
          <w:lang w:val="en-US"/>
        </w:rPr>
        <w:tab/>
      </w:r>
      <w:r w:rsidR="00F754A9" w:rsidRPr="00010FD2">
        <w:rPr>
          <w:rFonts w:cs="Arial"/>
          <w:b/>
          <w:sz w:val="24"/>
          <w:lang w:val="en-US" w:eastAsia="ja-JP"/>
        </w:rPr>
        <w:t>7.</w:t>
      </w:r>
      <w:r w:rsidR="00313992" w:rsidRPr="00010FD2">
        <w:rPr>
          <w:rFonts w:cs="Arial"/>
          <w:b/>
          <w:sz w:val="24"/>
          <w:lang w:val="en-US" w:eastAsia="ja-JP"/>
        </w:rPr>
        <w:t>2</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0049278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6905">
        <w:rPr>
          <w:rFonts w:ascii="Arial" w:hAnsi="Arial" w:cs="Arial"/>
          <w:b/>
          <w:bCs/>
          <w:sz w:val="24"/>
        </w:rPr>
        <w:t xml:space="preserve">On the Remaining </w:t>
      </w:r>
      <w:r w:rsidR="006564BE" w:rsidRPr="006564BE">
        <w:rPr>
          <w:rFonts w:ascii="Arial" w:hAnsi="Arial" w:cs="Arial"/>
          <w:b/>
          <w:bCs/>
          <w:sz w:val="24"/>
        </w:rPr>
        <w:t>Rel-18 LTM Aspects and Corrections</w:t>
      </w:r>
    </w:p>
    <w:p w14:paraId="25F387E8" w14:textId="46CBC3A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754A9" w:rsidRPr="00F754A9">
        <w:rPr>
          <w:rFonts w:ascii="Arial" w:hAnsi="Arial" w:cs="Arial"/>
          <w:b/>
          <w:bCs/>
          <w:sz w:val="24"/>
        </w:rPr>
        <w:t>NR_Mob_enh2-Core</w:t>
      </w:r>
      <w:r w:rsidRPr="00112F1A">
        <w:rPr>
          <w:rFonts w:ascii="Arial" w:hAnsi="Arial" w:cs="Arial"/>
          <w:b/>
          <w:bCs/>
          <w:sz w:val="24"/>
        </w:rPr>
        <w:t xml:space="preserve"> </w:t>
      </w:r>
      <w:r>
        <w:rPr>
          <w:rFonts w:ascii="Arial" w:hAnsi="Arial" w:cs="Arial"/>
          <w:b/>
          <w:bCs/>
          <w:sz w:val="24"/>
        </w:rPr>
        <w:t xml:space="preserve">- Release </w:t>
      </w:r>
      <w:r w:rsidR="0025132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9A27FC7" w14:textId="60B1BD2F" w:rsidR="00B74385" w:rsidRDefault="00A54281" w:rsidP="001B4E15">
      <w:r w:rsidRPr="00A54281">
        <w:t>In this paper we are addressing several remaining issues for Release 18 LTM</w:t>
      </w:r>
      <w:r w:rsidR="00DC0057">
        <w:t>, some of which have been already briefly discussed in 2024</w:t>
      </w:r>
      <w:r w:rsidR="007B15D9">
        <w:t xml:space="preserve"> without any resolution</w:t>
      </w:r>
      <w:r w:rsidRPr="00A54281">
        <w:t>.</w:t>
      </w:r>
      <w:r w:rsidR="007B15D9">
        <w:t xml:space="preserve"> We also address the topics</w:t>
      </w:r>
      <w:r w:rsidR="002C6BBE">
        <w:t xml:space="preserve"> raised in RAN4 </w:t>
      </w:r>
      <w:r w:rsidR="00255B78">
        <w:t>l</w:t>
      </w:r>
      <w:r w:rsidR="002C6BBE">
        <w:t>iaison statements.</w:t>
      </w:r>
      <w:r w:rsidR="007B15D9">
        <w:t xml:space="preserve"> </w:t>
      </w:r>
      <w:r w:rsidRPr="00A54281">
        <w:t xml:space="preserve"> </w:t>
      </w:r>
    </w:p>
    <w:p w14:paraId="2EB07D27" w14:textId="0825152F" w:rsidR="00156B87" w:rsidRPr="00FE647A" w:rsidRDefault="00AB162A" w:rsidP="00AE14C3">
      <w:pPr>
        <w:pStyle w:val="Heading1"/>
        <w:rPr>
          <w:b/>
          <w:bCs/>
        </w:rPr>
      </w:pPr>
      <w:r>
        <w:t>2</w:t>
      </w:r>
      <w:r>
        <w:tab/>
      </w:r>
      <w:r w:rsidR="003E5A5A">
        <w:t>Discussio</w:t>
      </w:r>
      <w:r w:rsidR="00114DBB">
        <w:t>n</w:t>
      </w:r>
    </w:p>
    <w:p w14:paraId="56314219" w14:textId="50BBAEE9" w:rsidR="004663D3" w:rsidRDefault="004663D3">
      <w:pPr>
        <w:pStyle w:val="Heading2"/>
      </w:pPr>
      <w:r>
        <w:t>2.</w:t>
      </w:r>
      <w:r w:rsidR="00AE14C3">
        <w:t>1</w:t>
      </w:r>
      <w:r>
        <w:t xml:space="preserve"> </w:t>
      </w:r>
      <w:r>
        <w:tab/>
        <w:t xml:space="preserve">LTM </w:t>
      </w:r>
      <w:r w:rsidR="0049361F">
        <w:t>PDCP data recovery</w:t>
      </w:r>
    </w:p>
    <w:p w14:paraId="0E5E4B26" w14:textId="1F8C8024" w:rsidR="00DC0057" w:rsidRDefault="00DC0057" w:rsidP="004663D3">
      <w:r>
        <w:t xml:space="preserve">The topic has been explained in our previous paper </w:t>
      </w:r>
      <w:r w:rsidR="00C24954">
        <w:fldChar w:fldCharType="begin"/>
      </w:r>
      <w:r w:rsidR="00C24954">
        <w:instrText xml:space="preserve"> REF _Ref184901452 \r \h </w:instrText>
      </w:r>
      <w:r w:rsidR="00C24954">
        <w:fldChar w:fldCharType="separate"/>
      </w:r>
      <w:r w:rsidR="00C24954">
        <w:t>[1]</w:t>
      </w:r>
      <w:r w:rsidR="00C24954">
        <w:fldChar w:fldCharType="end"/>
      </w:r>
      <w:r>
        <w:t xml:space="preserve"> and discussed at RAN2#128</w:t>
      </w:r>
      <w:r w:rsidR="00C24954">
        <w:t xml:space="preserve"> </w:t>
      </w:r>
      <w:r w:rsidR="00C24954">
        <w:fldChar w:fldCharType="begin"/>
      </w:r>
      <w:r w:rsidR="00C24954">
        <w:instrText xml:space="preserve"> REF _Ref184901461 \r \h </w:instrText>
      </w:r>
      <w:r w:rsidR="00C24954">
        <w:fldChar w:fldCharType="separate"/>
      </w:r>
      <w:r w:rsidR="00C24954">
        <w:t>[2]</w:t>
      </w:r>
      <w:r w:rsidR="00C24954">
        <w:fldChar w:fldCharType="end"/>
      </w:r>
      <w:r w:rsidR="00F74B7F">
        <w:t>:</w:t>
      </w:r>
      <w:r>
        <w:t xml:space="preserve"> </w:t>
      </w:r>
    </w:p>
    <w:tbl>
      <w:tblPr>
        <w:tblStyle w:val="TableGrid"/>
        <w:tblW w:w="0" w:type="auto"/>
        <w:tblLook w:val="04A0" w:firstRow="1" w:lastRow="0" w:firstColumn="1" w:lastColumn="0" w:noHBand="0" w:noVBand="1"/>
      </w:tblPr>
      <w:tblGrid>
        <w:gridCol w:w="9629"/>
      </w:tblGrid>
      <w:tr w:rsidR="00DC0057" w14:paraId="7D3FFD73" w14:textId="77777777" w:rsidTr="00DC0057">
        <w:tc>
          <w:tcPr>
            <w:tcW w:w="9629" w:type="dxa"/>
          </w:tcPr>
          <w:p w14:paraId="46EE2FB1" w14:textId="77777777" w:rsidR="00DC0057" w:rsidRPr="00DC0057" w:rsidRDefault="00DC0057" w:rsidP="00DC0057">
            <w:pPr>
              <w:spacing w:before="60" w:after="0"/>
              <w:ind w:left="1259" w:hanging="1259"/>
              <w:rPr>
                <w:rFonts w:ascii="Arial" w:eastAsia="MS Mincho" w:hAnsi="Arial"/>
                <w:noProof/>
                <w:szCs w:val="24"/>
                <w:lang w:eastAsia="en-GB"/>
              </w:rPr>
            </w:pPr>
            <w:r w:rsidRPr="00DC0057">
              <w:rPr>
                <w:rFonts w:ascii="Arial" w:eastAsia="MS Mincho" w:hAnsi="Arial"/>
                <w:noProof/>
                <w:szCs w:val="24"/>
                <w:lang w:eastAsia="en-GB"/>
              </w:rPr>
              <w:t>R2-2410442</w:t>
            </w:r>
            <w:r w:rsidRPr="00DC0057">
              <w:rPr>
                <w:rFonts w:ascii="Arial" w:eastAsia="MS Mincho" w:hAnsi="Arial"/>
                <w:noProof/>
                <w:szCs w:val="24"/>
                <w:lang w:eastAsia="en-GB"/>
              </w:rPr>
              <w:tab/>
              <w:t>Miscellaneous Rel-18 LTM Aspects and Corrections</w:t>
            </w:r>
            <w:r w:rsidRPr="00DC0057">
              <w:rPr>
                <w:rFonts w:ascii="Arial" w:eastAsia="MS Mincho" w:hAnsi="Arial"/>
                <w:noProof/>
                <w:szCs w:val="24"/>
                <w:lang w:eastAsia="en-GB"/>
              </w:rPr>
              <w:tab/>
              <w:t>Nokia</w:t>
            </w:r>
            <w:r w:rsidRPr="00DC0057">
              <w:rPr>
                <w:rFonts w:ascii="Arial" w:eastAsia="MS Mincho" w:hAnsi="Arial"/>
                <w:noProof/>
                <w:szCs w:val="24"/>
                <w:lang w:eastAsia="en-GB"/>
              </w:rPr>
              <w:tab/>
              <w:t>discussion</w:t>
            </w:r>
            <w:r w:rsidRPr="00DC0057">
              <w:rPr>
                <w:rFonts w:ascii="Arial" w:eastAsia="MS Mincho" w:hAnsi="Arial"/>
                <w:noProof/>
                <w:szCs w:val="24"/>
                <w:lang w:eastAsia="en-GB"/>
              </w:rPr>
              <w:tab/>
              <w:t>Rel-18</w:t>
            </w:r>
            <w:r w:rsidRPr="00DC0057">
              <w:rPr>
                <w:rFonts w:ascii="Arial" w:eastAsia="MS Mincho" w:hAnsi="Arial"/>
                <w:noProof/>
                <w:szCs w:val="24"/>
                <w:lang w:eastAsia="en-GB"/>
              </w:rPr>
              <w:tab/>
              <w:t>NR_Mob_enh2-Core</w:t>
            </w:r>
          </w:p>
          <w:p w14:paraId="3AA8680D" w14:textId="77777777" w:rsidR="00DC0057" w:rsidRPr="00DC0057" w:rsidRDefault="00DC0057" w:rsidP="00DC0057">
            <w:pPr>
              <w:tabs>
                <w:tab w:val="left" w:pos="1622"/>
              </w:tabs>
              <w:spacing w:after="0"/>
              <w:ind w:left="1622" w:hanging="363"/>
              <w:rPr>
                <w:rFonts w:ascii="Arial" w:eastAsia="MS Mincho" w:hAnsi="Arial"/>
                <w:szCs w:val="24"/>
                <w:lang w:eastAsia="en-GB"/>
              </w:rPr>
            </w:pPr>
            <w:r w:rsidRPr="00DC0057">
              <w:rPr>
                <w:rFonts w:ascii="Arial" w:eastAsia="MS Mincho" w:hAnsi="Arial"/>
                <w:szCs w:val="24"/>
                <w:lang w:eastAsia="en-GB"/>
              </w:rPr>
              <w:t>Proposal 2: Adopt the TP in Annex B.</w:t>
            </w:r>
          </w:p>
          <w:p w14:paraId="69AC90E3" w14:textId="77777777" w:rsidR="00DC0057" w:rsidRPr="00DC0057" w:rsidRDefault="00DC0057" w:rsidP="00DC0057">
            <w:pPr>
              <w:tabs>
                <w:tab w:val="left" w:pos="1622"/>
              </w:tabs>
              <w:spacing w:after="0"/>
              <w:ind w:left="1622" w:hanging="363"/>
              <w:rPr>
                <w:rFonts w:ascii="Arial" w:eastAsia="MS Mincho" w:hAnsi="Arial"/>
                <w:szCs w:val="24"/>
                <w:lang w:eastAsia="en-GB"/>
              </w:rPr>
            </w:pPr>
          </w:p>
          <w:p w14:paraId="1C3F5053" w14:textId="04D72DAF" w:rsidR="00DC0057" w:rsidRPr="00DC0057" w:rsidRDefault="00DC0057" w:rsidP="00DC0057">
            <w:pPr>
              <w:pStyle w:val="ListParagraph"/>
              <w:numPr>
                <w:ilvl w:val="0"/>
                <w:numId w:val="15"/>
              </w:numPr>
              <w:tabs>
                <w:tab w:val="num" w:pos="1619"/>
              </w:tabs>
              <w:spacing w:before="60" w:after="0"/>
              <w:rPr>
                <w:rFonts w:ascii="Arial" w:eastAsia="MS Mincho" w:hAnsi="Arial"/>
                <w:b/>
                <w:szCs w:val="24"/>
                <w:lang w:eastAsia="en-GB"/>
              </w:rPr>
            </w:pPr>
            <w:r w:rsidRPr="00DC0057">
              <w:rPr>
                <w:rFonts w:ascii="Arial" w:eastAsia="MS Mincho" w:hAnsi="Arial"/>
                <w:b/>
                <w:szCs w:val="24"/>
                <w:lang w:eastAsia="en-GB"/>
              </w:rPr>
              <w:t>Noted.</w:t>
            </w:r>
          </w:p>
          <w:p w14:paraId="43F93D4B" w14:textId="77777777" w:rsidR="00DC0057" w:rsidRPr="00DC0057" w:rsidRDefault="00DC0057" w:rsidP="00DC0057">
            <w:pPr>
              <w:tabs>
                <w:tab w:val="left" w:pos="1622"/>
              </w:tabs>
              <w:spacing w:after="0"/>
              <w:ind w:left="1253"/>
              <w:rPr>
                <w:rFonts w:ascii="Arial" w:eastAsia="MS Mincho" w:hAnsi="Arial"/>
                <w:szCs w:val="24"/>
                <w:lang w:eastAsia="en-GB"/>
              </w:rPr>
            </w:pPr>
          </w:p>
          <w:p w14:paraId="1AD1CA06" w14:textId="0309EC87" w:rsidR="00DC0057" w:rsidRPr="00DC0057" w:rsidRDefault="00DC0057" w:rsidP="00DC0057">
            <w:pPr>
              <w:tabs>
                <w:tab w:val="left" w:pos="1622"/>
              </w:tabs>
              <w:spacing w:after="0"/>
              <w:ind w:left="1253"/>
              <w:rPr>
                <w:rFonts w:ascii="Arial" w:eastAsia="MS Mincho" w:hAnsi="Arial"/>
                <w:szCs w:val="24"/>
                <w:lang w:eastAsia="en-GB"/>
              </w:rPr>
            </w:pPr>
            <w:r w:rsidRPr="00DC0057">
              <w:rPr>
                <w:rFonts w:ascii="Arial" w:eastAsia="MS Mincho" w:hAnsi="Arial"/>
                <w:szCs w:val="24"/>
                <w:lang w:eastAsia="en-GB"/>
              </w:rPr>
              <w:t>[MediaTek]: Intention is ok, but not happy with wording. Instead of “same RLC entity”, it would be better to associate with master key or secondary key. [LG]: In the current PDCP spec, it is specified that PDCP recovery is applied to the released DRB or re-established DRB, so thinks it can be already handled by PDCP. [Nokia]: PDCP does not know this situation, RRC should inform PDCP. [Samsung]: Understand with this proposal, it is to avoid redundant PDCP re-establishment. We still survive w/o this change. Do we really need this optimization in the late phase? [Huawei]: Agree with Samsung. For DC case, we do not handle all cases for optimization. [Xiaomi]: Agree with LG.</w:t>
            </w:r>
            <w:r>
              <w:rPr>
                <w:rFonts w:ascii="Arial" w:eastAsia="MS Mincho" w:hAnsi="Arial"/>
                <w:szCs w:val="24"/>
                <w:lang w:eastAsia="en-GB"/>
              </w:rPr>
              <w:br/>
            </w:r>
          </w:p>
        </w:tc>
      </w:tr>
    </w:tbl>
    <w:p w14:paraId="0553493D" w14:textId="14BB930C" w:rsidR="00C24954" w:rsidRDefault="00C24954" w:rsidP="00994612">
      <w:pPr>
        <w:jc w:val="both"/>
      </w:pPr>
      <w:r>
        <w:br/>
        <w:t xml:space="preserve">As can be seen in the aforementioned excerpt from the Chairman notes </w:t>
      </w:r>
      <w:r>
        <w:fldChar w:fldCharType="begin"/>
      </w:r>
      <w:r>
        <w:instrText xml:space="preserve"> REF _Ref184901461 \r \h </w:instrText>
      </w:r>
      <w:r w:rsidR="00994612">
        <w:instrText xml:space="preserve"> \* MERGEFORMAT </w:instrText>
      </w:r>
      <w:r>
        <w:fldChar w:fldCharType="separate"/>
      </w:r>
      <w:r>
        <w:t>[2]</w:t>
      </w:r>
      <w:r>
        <w:fldChar w:fldCharType="end"/>
      </w:r>
      <w:r>
        <w:t xml:space="preserve">, the changes proposed by us have been found to be correct (at least the reason behind suggesting such correction). However, companies were not convinced </w:t>
      </w:r>
      <w:r w:rsidR="00F956D6">
        <w:t xml:space="preserve">these changes are necessary after Release 18 has been “finalized” and frozen. Among the others, it has been underlined that without our changes proposed in </w:t>
      </w:r>
      <w:r w:rsidR="00F956D6">
        <w:fldChar w:fldCharType="begin"/>
      </w:r>
      <w:r w:rsidR="00F956D6">
        <w:instrText xml:space="preserve"> REF _Ref184901452 \r \h </w:instrText>
      </w:r>
      <w:r w:rsidR="00994612">
        <w:instrText xml:space="preserve"> \* MERGEFORMAT </w:instrText>
      </w:r>
      <w:r w:rsidR="00F956D6">
        <w:fldChar w:fldCharType="separate"/>
      </w:r>
      <w:r w:rsidR="00F956D6">
        <w:t>[1]</w:t>
      </w:r>
      <w:r w:rsidR="00F956D6">
        <w:fldChar w:fldCharType="end"/>
      </w:r>
      <w:r w:rsidR="00F956D6">
        <w:t xml:space="preserve">, the UE will perform additional PDCP </w:t>
      </w:r>
      <w:proofErr w:type="gramStart"/>
      <w:r w:rsidR="00F956D6">
        <w:t>re-establishment</w:t>
      </w:r>
      <w:proofErr w:type="gramEnd"/>
      <w:r w:rsidR="00F956D6">
        <w:t xml:space="preserve"> which is perhaps pointless, but nothing serious is broken due to that. </w:t>
      </w:r>
    </w:p>
    <w:p w14:paraId="64DA8278" w14:textId="77777777" w:rsidR="00BC3A0B" w:rsidRDefault="00F956D6" w:rsidP="00994612">
      <w:pPr>
        <w:jc w:val="both"/>
        <w:rPr>
          <w:b/>
          <w:bCs/>
        </w:rPr>
      </w:pPr>
      <w:r w:rsidRPr="00F53688">
        <w:rPr>
          <w:b/>
          <w:bCs/>
        </w:rPr>
        <w:t xml:space="preserve">Observation 1: At RAN2#128 it has been noticed that </w:t>
      </w:r>
      <w:r w:rsidR="00F53688" w:rsidRPr="00F53688">
        <w:rPr>
          <w:b/>
          <w:bCs/>
        </w:rPr>
        <w:t>without changes proposed in Annex B of R2-2410442, the UE will perform additional PDCP re-establishment. However, according to the companies, there is nothing seriously wrong with current UE behaviour.</w:t>
      </w:r>
    </w:p>
    <w:p w14:paraId="4039C23C" w14:textId="181E2775" w:rsidR="004663D3" w:rsidRPr="004663D3" w:rsidRDefault="00BC3A0B" w:rsidP="00994612">
      <w:r w:rsidRPr="00BC3A0B">
        <w:t>Nevertheless, we believe the changes we suggest are quite simple and the benefits are clear. Let us explain the issue and resolution once more</w:t>
      </w:r>
      <w:r>
        <w:t>.</w:t>
      </w:r>
      <w:r w:rsidR="00F53688" w:rsidRPr="00BC3A0B">
        <w:t xml:space="preserve"> </w:t>
      </w:r>
      <w:r>
        <w:br/>
      </w:r>
      <w:r>
        <w:br/>
      </w:r>
      <w:r w:rsidR="00C72971">
        <w:t>F</w:t>
      </w:r>
      <w:r w:rsidR="0075460F">
        <w:t>or the LTM execution procedure</w:t>
      </w:r>
      <w:r w:rsidR="00080987">
        <w:t>,</w:t>
      </w:r>
      <w:r w:rsidR="0075460F">
        <w:t xml:space="preserve"> </w:t>
      </w:r>
      <w:r w:rsidR="00080987">
        <w:t>if the “</w:t>
      </w:r>
      <w:proofErr w:type="spellStart"/>
      <w:r w:rsidR="00080987" w:rsidRPr="000B7163">
        <w:rPr>
          <w:i/>
          <w:iCs/>
        </w:rPr>
        <w:t>ltm-NoResetID</w:t>
      </w:r>
      <w:proofErr w:type="spellEnd"/>
      <w:r w:rsidR="00080987">
        <w:rPr>
          <w:i/>
          <w:iCs/>
        </w:rPr>
        <w:t xml:space="preserve">” </w:t>
      </w:r>
      <w:r w:rsidR="00080987" w:rsidRPr="00080987">
        <w:t>is not the same as the</w:t>
      </w:r>
      <w:r w:rsidR="00080987">
        <w:rPr>
          <w:i/>
          <w:iCs/>
        </w:rPr>
        <w:t xml:space="preserve"> “</w:t>
      </w:r>
      <w:proofErr w:type="spellStart"/>
      <w:r w:rsidR="00080987" w:rsidRPr="000B7163">
        <w:rPr>
          <w:i/>
          <w:iCs/>
        </w:rPr>
        <w:t>VarLTM-ServingCellNoResetID</w:t>
      </w:r>
      <w:proofErr w:type="spellEnd"/>
      <w:r w:rsidR="00080987">
        <w:rPr>
          <w:i/>
          <w:iCs/>
        </w:rPr>
        <w:t xml:space="preserve">”. </w:t>
      </w:r>
      <w:r w:rsidR="00080987">
        <w:t xml:space="preserve"> </w:t>
      </w:r>
      <w:r w:rsidR="0075460F">
        <w:t xml:space="preserve">UE resets the RLC bearers </w:t>
      </w:r>
      <w:r w:rsidR="00F240B6">
        <w:t xml:space="preserve">for the </w:t>
      </w:r>
      <w:r w:rsidR="00FE0029">
        <w:t xml:space="preserve">cell group </w:t>
      </w:r>
      <w:r w:rsidR="00DD4E28">
        <w:t xml:space="preserve">that triggered the </w:t>
      </w:r>
      <w:r w:rsidR="00C4145F">
        <w:t xml:space="preserve">cell change. For the MCG LTM, only the MCG RLC bearers will be reset. </w:t>
      </w:r>
      <w:r w:rsidR="008C0ECB">
        <w:t xml:space="preserve">However, UE </w:t>
      </w:r>
      <w:r w:rsidR="002563AE">
        <w:t xml:space="preserve">triggers PDCP </w:t>
      </w:r>
      <w:r w:rsidR="000F4FAC">
        <w:t xml:space="preserve">data </w:t>
      </w:r>
      <w:r w:rsidR="002563AE">
        <w:t>recovery for</w:t>
      </w:r>
      <w:r w:rsidR="008C0ECB">
        <w:t xml:space="preserve"> all the DRBs that is part of the current UE </w:t>
      </w:r>
      <w:r w:rsidR="008C0ECB">
        <w:lastRenderedPageBreak/>
        <w:t>configuration, as such this would include</w:t>
      </w:r>
      <w:r w:rsidR="002563AE">
        <w:t xml:space="preserve"> trigger PDCP recovery for all bearers including</w:t>
      </w:r>
      <w:r w:rsidR="008C0ECB">
        <w:t xml:space="preserve"> MN terminated SCG bearers or SN terminated MCG bearers</w:t>
      </w:r>
      <w:r w:rsidR="0043389B">
        <w:t xml:space="preserve"> </w:t>
      </w:r>
      <w:r w:rsidR="0043389B">
        <w:fldChar w:fldCharType="begin"/>
      </w:r>
      <w:r w:rsidR="0043389B">
        <w:instrText xml:space="preserve"> REF _Ref188279927 \r \h </w:instrText>
      </w:r>
      <w:r w:rsidR="0043389B">
        <w:fldChar w:fldCharType="separate"/>
      </w:r>
      <w:r w:rsidR="00AF666C">
        <w:t>[6]</w:t>
      </w:r>
      <w:r w:rsidR="0043389B">
        <w:fldChar w:fldCharType="end"/>
      </w:r>
      <w:r w:rsidR="008C0ECB">
        <w:t xml:space="preserve">. </w:t>
      </w:r>
    </w:p>
    <w:tbl>
      <w:tblPr>
        <w:tblStyle w:val="TableGrid"/>
        <w:tblW w:w="0" w:type="auto"/>
        <w:tblLook w:val="04A0" w:firstRow="1" w:lastRow="0" w:firstColumn="1" w:lastColumn="0" w:noHBand="0" w:noVBand="1"/>
      </w:tblPr>
      <w:tblGrid>
        <w:gridCol w:w="9629"/>
      </w:tblGrid>
      <w:tr w:rsidR="00CC017E" w14:paraId="336C0F3D" w14:textId="77777777" w:rsidTr="00CC017E">
        <w:tc>
          <w:tcPr>
            <w:tcW w:w="9629" w:type="dxa"/>
          </w:tcPr>
          <w:p w14:paraId="48D32B2F" w14:textId="77777777" w:rsidR="00D50C6D" w:rsidRPr="000B7163" w:rsidRDefault="00D50C6D" w:rsidP="00D50C6D">
            <w:pPr>
              <w:pStyle w:val="B1"/>
            </w:pPr>
            <w:r w:rsidRPr="000B7163">
              <w:t>1&gt;</w:t>
            </w:r>
            <w:r w:rsidRPr="000B7163">
              <w:tab/>
              <w:t xml:space="preserve">if the value of field </w:t>
            </w:r>
            <w:proofErr w:type="spellStart"/>
            <w:r w:rsidRPr="000B7163">
              <w:rPr>
                <w:i/>
                <w:iCs/>
              </w:rPr>
              <w:t>ltm-NoResetID</w:t>
            </w:r>
            <w:proofErr w:type="spellEnd"/>
            <w:r w:rsidRPr="000B7163">
              <w:rPr>
                <w:i/>
                <w:iCs/>
              </w:rPr>
              <w:t xml:space="preserve"> </w:t>
            </w:r>
            <w:r w:rsidRPr="000B7163">
              <w:t xml:space="preserve">contained within the </w:t>
            </w:r>
            <w:r w:rsidRPr="000B7163">
              <w:rPr>
                <w:i/>
                <w:iCs/>
              </w:rPr>
              <w:t>LTM-Candidate</w:t>
            </w:r>
            <w:r w:rsidRPr="000B7163">
              <w:t xml:space="preserve"> IE in </w:t>
            </w:r>
            <w:proofErr w:type="spellStart"/>
            <w:r w:rsidRPr="000B7163">
              <w:rPr>
                <w:i/>
              </w:rPr>
              <w:t>ltm</w:t>
            </w:r>
            <w:proofErr w:type="spellEnd"/>
            <w:r w:rsidRPr="000B7163">
              <w:rPr>
                <w:i/>
              </w:rPr>
              <w:t>-Config</w:t>
            </w:r>
            <w:r w:rsidRPr="000B7163">
              <w:t xml:space="preserve"> indicated by lower layers or for the selected cell in accordance with 5.3.7.3 is not equal to the value of </w:t>
            </w:r>
            <w:proofErr w:type="spellStart"/>
            <w:r w:rsidRPr="000B7163">
              <w:rPr>
                <w:i/>
                <w:iCs/>
              </w:rPr>
              <w:t>ltm-ServingCellNoResetID</w:t>
            </w:r>
            <w:proofErr w:type="spellEnd"/>
            <w:r w:rsidRPr="000B7163">
              <w:rPr>
                <w:i/>
                <w:iCs/>
              </w:rPr>
              <w:t xml:space="preserve"> </w:t>
            </w:r>
            <w:r w:rsidRPr="000B7163">
              <w:t xml:space="preserve">within </w:t>
            </w:r>
            <w:proofErr w:type="spellStart"/>
            <w:r w:rsidRPr="000B7163">
              <w:rPr>
                <w:i/>
                <w:iCs/>
              </w:rPr>
              <w:t>VarLTM-ServingCellNoResetID</w:t>
            </w:r>
            <w:proofErr w:type="spellEnd"/>
            <w:r w:rsidRPr="000B7163">
              <w:t>:</w:t>
            </w:r>
          </w:p>
          <w:p w14:paraId="682C8C27" w14:textId="77777777" w:rsidR="00D50C6D" w:rsidRPr="000B7163" w:rsidRDefault="00D50C6D" w:rsidP="00D50C6D">
            <w:pPr>
              <w:pStyle w:val="B2"/>
            </w:pPr>
            <w:r w:rsidRPr="000B7163">
              <w:t>2&gt;</w:t>
            </w:r>
            <w:r w:rsidRPr="000B7163">
              <w:tab/>
            </w:r>
            <w:r w:rsidRPr="00D50C6D">
              <w:rPr>
                <w:highlight w:val="yellow"/>
              </w:rPr>
              <w:t xml:space="preserve">for each </w:t>
            </w:r>
            <w:proofErr w:type="spellStart"/>
            <w:r w:rsidRPr="00D50C6D">
              <w:rPr>
                <w:i/>
                <w:iCs/>
                <w:highlight w:val="yellow"/>
              </w:rPr>
              <w:t>logicalChannelIdentity</w:t>
            </w:r>
            <w:proofErr w:type="spellEnd"/>
            <w:r w:rsidRPr="00D50C6D">
              <w:rPr>
                <w:highlight w:val="yellow"/>
              </w:rPr>
              <w:t xml:space="preserve"> and </w:t>
            </w:r>
            <w:proofErr w:type="spellStart"/>
            <w:r w:rsidRPr="00D50C6D">
              <w:rPr>
                <w:i/>
                <w:iCs/>
                <w:highlight w:val="yellow"/>
              </w:rPr>
              <w:t>logicalChannelIdentityExt</w:t>
            </w:r>
            <w:proofErr w:type="spellEnd"/>
            <w:r w:rsidRPr="00D50C6D">
              <w:rPr>
                <w:highlight w:val="yellow"/>
              </w:rPr>
              <w:t xml:space="preserve"> that is part of the current UE configuration for the cell group for which the LTM cell switch procedure is triggered:</w:t>
            </w:r>
          </w:p>
          <w:p w14:paraId="1009AB75" w14:textId="77777777" w:rsidR="00D50C6D" w:rsidRPr="000B7163" w:rsidRDefault="00D50C6D" w:rsidP="00D50C6D">
            <w:pPr>
              <w:pStyle w:val="B3"/>
            </w:pPr>
            <w:r w:rsidRPr="000B7163">
              <w:t>3&gt;</w:t>
            </w:r>
            <w:r w:rsidRPr="000B7163">
              <w:tab/>
              <w:t xml:space="preserve">if </w:t>
            </w:r>
            <w:proofErr w:type="spellStart"/>
            <w:r w:rsidRPr="000B7163">
              <w:rPr>
                <w:i/>
                <w:iCs/>
              </w:rPr>
              <w:t>servedRadioBearer</w:t>
            </w:r>
            <w:proofErr w:type="spellEnd"/>
            <w:r w:rsidRPr="000B7163">
              <w:t xml:space="preserve"> is set to </w:t>
            </w:r>
            <w:proofErr w:type="spellStart"/>
            <w:r w:rsidRPr="000B7163">
              <w:rPr>
                <w:i/>
                <w:iCs/>
              </w:rPr>
              <w:t>drb</w:t>
            </w:r>
            <w:proofErr w:type="spellEnd"/>
            <w:r w:rsidRPr="000B7163">
              <w:rPr>
                <w:i/>
                <w:iCs/>
              </w:rPr>
              <w:t>-Identity</w:t>
            </w:r>
            <w:r w:rsidRPr="000B7163">
              <w:t>:</w:t>
            </w:r>
          </w:p>
          <w:p w14:paraId="5E036192" w14:textId="77777777" w:rsidR="00D50C6D" w:rsidRPr="000B7163" w:rsidRDefault="00D50C6D" w:rsidP="00D50C6D">
            <w:pPr>
              <w:pStyle w:val="B4"/>
            </w:pPr>
            <w:r w:rsidRPr="000B7163">
              <w:t>4&gt;</w:t>
            </w:r>
            <w:r w:rsidRPr="000B7163">
              <w:tab/>
              <w:t xml:space="preserve">after the end of this procedure, </w:t>
            </w:r>
            <w:r w:rsidRPr="00D50C6D">
              <w:rPr>
                <w:highlight w:val="yellow"/>
              </w:rPr>
              <w:t>re-establish the corresponding RLC entity</w:t>
            </w:r>
            <w:r w:rsidRPr="000B7163">
              <w:t xml:space="preserve"> as specified in TS 38.322 [4], after applying the LTM configuration in </w:t>
            </w:r>
            <w:proofErr w:type="spellStart"/>
            <w:r w:rsidRPr="000B7163">
              <w:rPr>
                <w:i/>
                <w:iCs/>
              </w:rPr>
              <w:t>ltm-CandidateConfig</w:t>
            </w:r>
            <w:proofErr w:type="spellEnd"/>
            <w:r w:rsidRPr="000B7163">
              <w:t xml:space="preserve"> within the </w:t>
            </w:r>
            <w:r w:rsidRPr="000B7163">
              <w:rPr>
                <w:i/>
                <w:iCs/>
              </w:rPr>
              <w:t>LTM-Candidate</w:t>
            </w:r>
            <w:r w:rsidRPr="000B7163">
              <w:t xml:space="preserve"> IE in </w:t>
            </w:r>
            <w:proofErr w:type="spellStart"/>
            <w:r w:rsidRPr="000B7163">
              <w:rPr>
                <w:i/>
              </w:rPr>
              <w:t>ltm</w:t>
            </w:r>
            <w:proofErr w:type="spellEnd"/>
            <w:r w:rsidRPr="000B7163">
              <w:rPr>
                <w:i/>
              </w:rPr>
              <w:t>-</w:t>
            </w:r>
            <w:proofErr w:type="gramStart"/>
            <w:r w:rsidRPr="000B7163">
              <w:rPr>
                <w:i/>
              </w:rPr>
              <w:t>Config</w:t>
            </w:r>
            <w:r w:rsidRPr="000B7163">
              <w:t>;</w:t>
            </w:r>
            <w:proofErr w:type="gramEnd"/>
          </w:p>
          <w:p w14:paraId="42C3157A" w14:textId="77777777" w:rsidR="00D50C6D" w:rsidRPr="000B7163" w:rsidRDefault="00D50C6D" w:rsidP="00D50C6D">
            <w:pPr>
              <w:pStyle w:val="B2"/>
            </w:pPr>
            <w:r w:rsidRPr="000B7163">
              <w:t>2&gt;</w:t>
            </w:r>
            <w:r w:rsidRPr="000B7163">
              <w:tab/>
              <w:t xml:space="preserve">for each </w:t>
            </w:r>
            <w:proofErr w:type="spellStart"/>
            <w:r w:rsidRPr="000B7163">
              <w:rPr>
                <w:i/>
                <w:iCs/>
              </w:rPr>
              <w:t>bh-LogicalChannelIdentity</w:t>
            </w:r>
            <w:proofErr w:type="spellEnd"/>
            <w:r w:rsidRPr="000B7163">
              <w:rPr>
                <w:i/>
                <w:iCs/>
              </w:rPr>
              <w:t xml:space="preserve"> </w:t>
            </w:r>
            <w:r w:rsidRPr="000B7163">
              <w:t>that is part of the current UE configuration for the cell group for which the LTM cell switch procedure is triggered:</w:t>
            </w:r>
          </w:p>
          <w:p w14:paraId="511BB153" w14:textId="77777777" w:rsidR="00D50C6D" w:rsidRPr="000B7163" w:rsidRDefault="00D50C6D" w:rsidP="00D50C6D">
            <w:pPr>
              <w:pStyle w:val="B3"/>
            </w:pPr>
            <w:r w:rsidRPr="000B7163">
              <w:t>3&gt;</w:t>
            </w:r>
            <w:r w:rsidRPr="000B7163">
              <w:tab/>
              <w:t xml:space="preserve">after the end of this procedure, re-establish the corresponding RLC entity as specified in TS 38.322 [4], after applying the LTM configuration in </w:t>
            </w:r>
            <w:proofErr w:type="spellStart"/>
            <w:r w:rsidRPr="000B7163">
              <w:rPr>
                <w:i/>
                <w:iCs/>
              </w:rPr>
              <w:t>ltm-CandidateConfig</w:t>
            </w:r>
            <w:proofErr w:type="spellEnd"/>
            <w:r w:rsidRPr="000B7163">
              <w:rPr>
                <w:i/>
                <w:iCs/>
              </w:rPr>
              <w:t xml:space="preserve"> </w:t>
            </w:r>
            <w:r w:rsidRPr="000B7163">
              <w:t xml:space="preserve">within the LTM-Candidate IE in </w:t>
            </w:r>
            <w:proofErr w:type="spellStart"/>
            <w:r w:rsidRPr="000B7163">
              <w:rPr>
                <w:i/>
                <w:iCs/>
              </w:rPr>
              <w:t>ltm</w:t>
            </w:r>
            <w:proofErr w:type="spellEnd"/>
            <w:r w:rsidRPr="000B7163">
              <w:rPr>
                <w:i/>
                <w:iCs/>
              </w:rPr>
              <w:t>-</w:t>
            </w:r>
            <w:proofErr w:type="gramStart"/>
            <w:r w:rsidRPr="000B7163">
              <w:rPr>
                <w:i/>
                <w:iCs/>
              </w:rPr>
              <w:t>Config</w:t>
            </w:r>
            <w:r w:rsidRPr="000B7163">
              <w:t>;</w:t>
            </w:r>
            <w:proofErr w:type="gramEnd"/>
          </w:p>
          <w:p w14:paraId="2E6EAC59" w14:textId="77777777" w:rsidR="00D50C6D" w:rsidRPr="000B7163" w:rsidRDefault="00D50C6D" w:rsidP="00D50C6D">
            <w:pPr>
              <w:pStyle w:val="B2"/>
            </w:pPr>
            <w:r w:rsidRPr="00E70897">
              <w:rPr>
                <w:highlight w:val="yellow"/>
              </w:rPr>
              <w:t>2&gt;</w:t>
            </w:r>
            <w:r w:rsidRPr="00E70897">
              <w:rPr>
                <w:highlight w:val="yellow"/>
              </w:rPr>
              <w:tab/>
              <w:t xml:space="preserve">for each </w:t>
            </w:r>
            <w:proofErr w:type="spellStart"/>
            <w:r w:rsidRPr="00E70897">
              <w:rPr>
                <w:i/>
                <w:highlight w:val="yellow"/>
              </w:rPr>
              <w:t>drb</w:t>
            </w:r>
            <w:proofErr w:type="spellEnd"/>
            <w:r w:rsidRPr="00E70897">
              <w:rPr>
                <w:i/>
                <w:highlight w:val="yellow"/>
              </w:rPr>
              <w:t>-Identity</w:t>
            </w:r>
            <w:r w:rsidRPr="00E70897">
              <w:rPr>
                <w:highlight w:val="yellow"/>
              </w:rPr>
              <w:t xml:space="preserve"> value that is part of the current UE configuration</w:t>
            </w:r>
            <w:r w:rsidRPr="000B7163">
              <w:t>:</w:t>
            </w:r>
          </w:p>
          <w:p w14:paraId="66D69B16" w14:textId="77777777" w:rsidR="00D50C6D" w:rsidRPr="000B7163" w:rsidRDefault="00D50C6D" w:rsidP="00D50C6D">
            <w:pPr>
              <w:pStyle w:val="B3"/>
            </w:pPr>
            <w:r w:rsidRPr="000B7163">
              <w:t>3&gt;</w:t>
            </w:r>
            <w:r w:rsidRPr="000B7163">
              <w:tab/>
              <w:t>if this DRB is an AM DRB:</w:t>
            </w:r>
          </w:p>
          <w:p w14:paraId="34C63856" w14:textId="13EB937E" w:rsidR="00CC017E" w:rsidRDefault="00D50C6D" w:rsidP="00D50C6D">
            <w:pPr>
              <w:pStyle w:val="B4"/>
            </w:pPr>
            <w:r w:rsidRPr="000B7163">
              <w:t>4&gt;</w:t>
            </w:r>
            <w:r w:rsidRPr="000B7163">
              <w:tab/>
              <w:t xml:space="preserve">after the end of this procedure, </w:t>
            </w:r>
            <w:r w:rsidRPr="00E70897">
              <w:rPr>
                <w:highlight w:val="yellow"/>
              </w:rPr>
              <w:t>trigger the PDCP entity of this DRB to perform data recovery</w:t>
            </w:r>
            <w:r w:rsidRPr="000B7163">
              <w:t xml:space="preserve"> as specified in TS 38.323 [5], after applying the LTM configuration in </w:t>
            </w:r>
            <w:proofErr w:type="spellStart"/>
            <w:r w:rsidRPr="000B7163">
              <w:rPr>
                <w:i/>
                <w:iCs/>
              </w:rPr>
              <w:t>ltm-CandidateConfig</w:t>
            </w:r>
            <w:proofErr w:type="spellEnd"/>
            <w:r w:rsidRPr="000B7163">
              <w:t xml:space="preserve"> within </w:t>
            </w:r>
            <w:r w:rsidRPr="000B7163">
              <w:rPr>
                <w:i/>
                <w:iCs/>
              </w:rPr>
              <w:t>LTM-Candidate</w:t>
            </w:r>
            <w:r w:rsidRPr="000B7163">
              <w:t xml:space="preserve"> IE in </w:t>
            </w:r>
            <w:proofErr w:type="spellStart"/>
            <w:r w:rsidRPr="000B7163">
              <w:rPr>
                <w:i/>
              </w:rPr>
              <w:t>ltm</w:t>
            </w:r>
            <w:proofErr w:type="spellEnd"/>
            <w:r w:rsidRPr="000B7163">
              <w:rPr>
                <w:i/>
              </w:rPr>
              <w:t>-Config</w:t>
            </w:r>
            <w:r w:rsidRPr="000B7163">
              <w:t>;</w:t>
            </w:r>
          </w:p>
        </w:tc>
      </w:tr>
    </w:tbl>
    <w:p w14:paraId="22C189CC" w14:textId="0DA20BEA" w:rsidR="008C2AC0" w:rsidRPr="0049361F" w:rsidRDefault="00CD2C7F" w:rsidP="004663D3">
      <w:pPr>
        <w:rPr>
          <w:b/>
          <w:bCs/>
        </w:rPr>
      </w:pPr>
      <w:r>
        <w:rPr>
          <w:b/>
          <w:bCs/>
        </w:rPr>
        <w:br/>
      </w:r>
      <w:r w:rsidR="008C2AC0" w:rsidRPr="0049361F">
        <w:rPr>
          <w:b/>
          <w:bCs/>
        </w:rPr>
        <w:t xml:space="preserve">Observation </w:t>
      </w:r>
      <w:r w:rsidR="00BC3A0B">
        <w:rPr>
          <w:b/>
          <w:bCs/>
        </w:rPr>
        <w:t>2</w:t>
      </w:r>
      <w:r w:rsidR="008C2AC0" w:rsidRPr="0049361F">
        <w:rPr>
          <w:b/>
          <w:bCs/>
        </w:rPr>
        <w:t xml:space="preserve">: </w:t>
      </w:r>
      <w:r w:rsidR="006A4B46" w:rsidRPr="0049361F">
        <w:rPr>
          <w:b/>
          <w:bCs/>
        </w:rPr>
        <w:t>UE triggers PDCP data recovery for all the DRBs that are part of the current UE configuration. This would include trigger</w:t>
      </w:r>
      <w:r w:rsidR="0049361F" w:rsidRPr="0049361F">
        <w:rPr>
          <w:b/>
          <w:bCs/>
        </w:rPr>
        <w:t>ing</w:t>
      </w:r>
      <w:r w:rsidR="006A4B46" w:rsidRPr="0049361F">
        <w:rPr>
          <w:b/>
          <w:bCs/>
        </w:rPr>
        <w:t xml:space="preserve"> PDCP recovery for all bearers including MN terminated SCG bearers </w:t>
      </w:r>
      <w:r w:rsidR="0049361F" w:rsidRPr="0049361F">
        <w:rPr>
          <w:b/>
          <w:bCs/>
        </w:rPr>
        <w:t>and</w:t>
      </w:r>
      <w:r w:rsidR="006A4B46" w:rsidRPr="0049361F">
        <w:rPr>
          <w:b/>
          <w:bCs/>
        </w:rPr>
        <w:t xml:space="preserve"> SN terminated MCG bearers</w:t>
      </w:r>
      <w:r w:rsidR="0049361F" w:rsidRPr="0049361F">
        <w:rPr>
          <w:b/>
          <w:bCs/>
        </w:rPr>
        <w:t>.</w:t>
      </w:r>
    </w:p>
    <w:p w14:paraId="43C6029E" w14:textId="2B313EF1" w:rsidR="00F44B85" w:rsidRDefault="00F44B85" w:rsidP="004663D3">
      <w:r>
        <w:t>T</w:t>
      </w:r>
      <w:r w:rsidR="005D04C6">
        <w:t>riggering PDCP</w:t>
      </w:r>
      <w:r w:rsidR="000F4FAC">
        <w:t xml:space="preserve"> data</w:t>
      </w:r>
      <w:r w:rsidR="005D04C6">
        <w:t xml:space="preserve"> recovery for MN terminated SCG bearers is redundant</w:t>
      </w:r>
      <w:r w:rsidR="00AB057E">
        <w:t>. This is already captured in S-CPAC specification</w:t>
      </w:r>
      <w:r w:rsidR="00E0136A">
        <w:t xml:space="preserve"> </w:t>
      </w:r>
      <w:r w:rsidR="00E0136A">
        <w:fldChar w:fldCharType="begin"/>
      </w:r>
      <w:r w:rsidR="00E0136A">
        <w:instrText xml:space="preserve"> REF _Ref188280104 \r \h </w:instrText>
      </w:r>
      <w:r w:rsidR="00E0136A">
        <w:fldChar w:fldCharType="separate"/>
      </w:r>
      <w:r w:rsidR="00E0136A">
        <w:t>[6]</w:t>
      </w:r>
      <w:r w:rsidR="00E0136A">
        <w:fldChar w:fldCharType="end"/>
      </w:r>
      <w:r w:rsidR="00AB057E">
        <w:t xml:space="preserve"> by triggering the PDCP data recovery only for the bearers that are associated with a re-established RLC entity. Similar </w:t>
      </w:r>
      <w:r w:rsidR="00772430">
        <w:t>behaviour</w:t>
      </w:r>
      <w:r w:rsidR="00AB057E">
        <w:t xml:space="preserve"> should be adopted for LTM procedure.</w:t>
      </w:r>
      <w:r w:rsidR="00772430">
        <w:t xml:space="preserve"> </w:t>
      </w:r>
    </w:p>
    <w:tbl>
      <w:tblPr>
        <w:tblStyle w:val="TableGrid"/>
        <w:tblW w:w="0" w:type="auto"/>
        <w:tblLook w:val="04A0" w:firstRow="1" w:lastRow="0" w:firstColumn="1" w:lastColumn="0" w:noHBand="0" w:noVBand="1"/>
      </w:tblPr>
      <w:tblGrid>
        <w:gridCol w:w="9629"/>
      </w:tblGrid>
      <w:tr w:rsidR="00853AE2" w14:paraId="141C8F34" w14:textId="77777777" w:rsidTr="00853AE2">
        <w:tc>
          <w:tcPr>
            <w:tcW w:w="9629" w:type="dxa"/>
          </w:tcPr>
          <w:p w14:paraId="76D62D94" w14:textId="77777777" w:rsidR="00BE180E" w:rsidRPr="000B7163" w:rsidRDefault="00BE180E" w:rsidP="00BE180E">
            <w:pPr>
              <w:pStyle w:val="Heading5"/>
              <w:rPr>
                <w:rFonts w:eastAsia="MS Mincho"/>
              </w:rPr>
            </w:pPr>
            <w:bookmarkStart w:id="0" w:name="_Toc178104500"/>
            <w:r w:rsidRPr="000B7163">
              <w:rPr>
                <w:rFonts w:eastAsia="MS Mincho"/>
              </w:rPr>
              <w:t>5.3.5.13.8</w:t>
            </w:r>
            <w:r w:rsidRPr="000B7163">
              <w:rPr>
                <w:rFonts w:eastAsia="MS Mincho"/>
              </w:rPr>
              <w:tab/>
              <w:t>Subsequent CPAC execution</w:t>
            </w:r>
            <w:bookmarkEnd w:id="0"/>
          </w:p>
          <w:p w14:paraId="11F378AC" w14:textId="50549363" w:rsidR="00853AE2" w:rsidRDefault="00BE180E" w:rsidP="00853AE2">
            <w:pPr>
              <w:pStyle w:val="B4"/>
            </w:pPr>
            <w:r>
              <w:t>…</w:t>
            </w:r>
          </w:p>
          <w:p w14:paraId="5EE4EB69" w14:textId="19DB6D0E" w:rsidR="00853AE2" w:rsidRPr="000B7163" w:rsidRDefault="00853AE2" w:rsidP="00853AE2">
            <w:pPr>
              <w:pStyle w:val="B4"/>
            </w:pPr>
            <w:r w:rsidRPr="000B7163">
              <w:t>4&gt;</w:t>
            </w:r>
            <w:r w:rsidRPr="000B7163">
              <w:tab/>
              <w:t>if there is an associated SCG RLC bearer in the selected subsequent CPAC candidate configuration that is part of the current UE configuration:</w:t>
            </w:r>
          </w:p>
          <w:p w14:paraId="0F280C37" w14:textId="77777777" w:rsidR="00853AE2" w:rsidRPr="000B7163" w:rsidRDefault="00853AE2" w:rsidP="00853AE2">
            <w:pPr>
              <w:pStyle w:val="B5"/>
            </w:pPr>
            <w:r w:rsidRPr="000B7163">
              <w:t>5&gt;</w:t>
            </w:r>
            <w:r w:rsidRPr="000B7163">
              <w:tab/>
              <w:t>re-establish the SCG RLC entity as specified in TS 38.322 [4</w:t>
            </w:r>
            <w:proofErr w:type="gramStart"/>
            <w:r w:rsidRPr="000B7163">
              <w:t>];</w:t>
            </w:r>
            <w:proofErr w:type="gramEnd"/>
          </w:p>
          <w:p w14:paraId="0E695122" w14:textId="77777777" w:rsidR="00853AE2" w:rsidRPr="000B7163" w:rsidRDefault="00853AE2" w:rsidP="00853AE2">
            <w:pPr>
              <w:pStyle w:val="B4"/>
            </w:pPr>
            <w:r w:rsidRPr="00BE180E">
              <w:rPr>
                <w:highlight w:val="yellow"/>
              </w:rPr>
              <w:t>4&gt;</w:t>
            </w:r>
            <w:r w:rsidRPr="00BE180E">
              <w:rPr>
                <w:highlight w:val="yellow"/>
              </w:rPr>
              <w:tab/>
              <w:t>if the RLC entity of the associated RLC bearer(s) is re-established</w:t>
            </w:r>
            <w:r w:rsidRPr="000B7163">
              <w:t>; or</w:t>
            </w:r>
          </w:p>
          <w:p w14:paraId="795A2CD6" w14:textId="77777777" w:rsidR="00853AE2" w:rsidRPr="000B7163" w:rsidRDefault="00853AE2" w:rsidP="00853AE2">
            <w:pPr>
              <w:pStyle w:val="B4"/>
            </w:pPr>
            <w:r w:rsidRPr="000B7163">
              <w:t>4&gt;</w:t>
            </w:r>
            <w:r w:rsidRPr="000B7163">
              <w:tab/>
              <w:t>if an associated RLC bearer is released in the selected subsequent CPAC candidate configuration:</w:t>
            </w:r>
          </w:p>
          <w:p w14:paraId="13770362" w14:textId="77777777" w:rsidR="00853AE2" w:rsidRPr="000B7163" w:rsidRDefault="00853AE2" w:rsidP="00853AE2">
            <w:pPr>
              <w:pStyle w:val="B5"/>
            </w:pPr>
            <w:r w:rsidRPr="000B7163">
              <w:t>5&gt;</w:t>
            </w:r>
            <w:r w:rsidRPr="000B7163">
              <w:tab/>
              <w:t>if the bearer is an AM DRB:</w:t>
            </w:r>
          </w:p>
          <w:p w14:paraId="295745C6" w14:textId="01DF8B19" w:rsidR="00853AE2" w:rsidRPr="00853AE2" w:rsidRDefault="00853AE2" w:rsidP="00853AE2">
            <w:pPr>
              <w:pStyle w:val="B6"/>
              <w:rPr>
                <w:lang w:val="en-GB"/>
              </w:rPr>
            </w:pPr>
            <w:r w:rsidRPr="00BE180E">
              <w:rPr>
                <w:highlight w:val="yellow"/>
                <w:lang w:val="en-GB"/>
              </w:rPr>
              <w:t>6&gt;</w:t>
            </w:r>
            <w:r w:rsidRPr="00BE180E">
              <w:rPr>
                <w:highlight w:val="yellow"/>
                <w:lang w:val="en-GB"/>
              </w:rPr>
              <w:tab/>
              <w:t>trigger the PDCP entity of the bearer</w:t>
            </w:r>
            <w:r w:rsidRPr="000B7163">
              <w:rPr>
                <w:lang w:val="en-GB"/>
              </w:rPr>
              <w:t xml:space="preserve"> to perform PDCP data recovery as specified in TS 38.323 [5];</w:t>
            </w:r>
          </w:p>
        </w:tc>
      </w:tr>
    </w:tbl>
    <w:p w14:paraId="5EE5D0A8" w14:textId="30507E94" w:rsidR="00772430" w:rsidRPr="00772430" w:rsidRDefault="00CD2C7F" w:rsidP="004663D3">
      <w:pPr>
        <w:rPr>
          <w:b/>
          <w:bCs/>
        </w:rPr>
      </w:pPr>
      <w:r>
        <w:rPr>
          <w:b/>
          <w:bCs/>
        </w:rPr>
        <w:br/>
      </w:r>
      <w:r w:rsidR="00772430" w:rsidRPr="00772430">
        <w:rPr>
          <w:b/>
          <w:bCs/>
        </w:rPr>
        <w:t>Proposal</w:t>
      </w:r>
      <w:r w:rsidR="000E0B64">
        <w:rPr>
          <w:b/>
          <w:bCs/>
        </w:rPr>
        <w:t xml:space="preserve"> </w:t>
      </w:r>
      <w:r w:rsidR="00166A00">
        <w:rPr>
          <w:b/>
          <w:bCs/>
        </w:rPr>
        <w:t>1</w:t>
      </w:r>
      <w:r w:rsidR="00772430" w:rsidRPr="00772430">
        <w:rPr>
          <w:b/>
          <w:bCs/>
        </w:rPr>
        <w:t xml:space="preserve">: Adopt the TP in Annex </w:t>
      </w:r>
      <w:r w:rsidR="00166A00">
        <w:rPr>
          <w:b/>
          <w:bCs/>
        </w:rPr>
        <w:t>A</w:t>
      </w:r>
      <w:r w:rsidR="00772430" w:rsidRPr="00772430">
        <w:rPr>
          <w:b/>
          <w:bCs/>
        </w:rPr>
        <w:t>.</w:t>
      </w:r>
    </w:p>
    <w:p w14:paraId="1CAFC3B6" w14:textId="52D33EF0" w:rsidR="00BC3A0B" w:rsidRDefault="00BC3A0B">
      <w:pPr>
        <w:pStyle w:val="Heading2"/>
      </w:pPr>
      <w:r>
        <w:t>2.2 RAN4 LS on fast RRC processing for LTM</w:t>
      </w:r>
    </w:p>
    <w:p w14:paraId="514A77AD" w14:textId="05DF551F" w:rsidR="00CD6BCD" w:rsidRDefault="0090555A" w:rsidP="00BC3A0B">
      <w:r>
        <w:t xml:space="preserve">In November 2024 </w:t>
      </w:r>
      <w:r w:rsidR="00BC3A0B">
        <w:t xml:space="preserve">RAN4 has responded to RAN2 LS in </w:t>
      </w:r>
      <w:r>
        <w:fldChar w:fldCharType="begin"/>
      </w:r>
      <w:r>
        <w:instrText xml:space="preserve"> REF _Ref184905616 \r \h </w:instrText>
      </w:r>
      <w:r>
        <w:fldChar w:fldCharType="separate"/>
      </w:r>
      <w:r>
        <w:t>[3]</w:t>
      </w:r>
      <w:r>
        <w:fldChar w:fldCharType="end"/>
      </w:r>
      <w:r w:rsidR="00BC3A0B">
        <w:t>.</w:t>
      </w:r>
      <w:r>
        <w:t xml:space="preserve"> RAN4 has replied to three questions asked by RAN2 earlier in 2024</w:t>
      </w:r>
      <w:r w:rsidR="00437B45">
        <w:t xml:space="preserve"> in the following way</w:t>
      </w:r>
      <w:r w:rsidR="00CD6BCD">
        <w:t>:</w:t>
      </w:r>
    </w:p>
    <w:tbl>
      <w:tblPr>
        <w:tblStyle w:val="TableGrid"/>
        <w:tblW w:w="0" w:type="auto"/>
        <w:tblLook w:val="04A0" w:firstRow="1" w:lastRow="0" w:firstColumn="1" w:lastColumn="0" w:noHBand="0" w:noVBand="1"/>
      </w:tblPr>
      <w:tblGrid>
        <w:gridCol w:w="9629"/>
      </w:tblGrid>
      <w:tr w:rsidR="00CD6BCD" w14:paraId="315CE871" w14:textId="77777777" w:rsidTr="00CD6BCD">
        <w:tc>
          <w:tcPr>
            <w:tcW w:w="9629" w:type="dxa"/>
          </w:tcPr>
          <w:p w14:paraId="4BB750DD" w14:textId="7EA28B60" w:rsidR="00CD6BCD" w:rsidRPr="00CD6BCD" w:rsidRDefault="00CD6BCD" w:rsidP="00CD6BCD">
            <w:pPr>
              <w:overflowPunct w:val="0"/>
              <w:autoSpaceDE w:val="0"/>
              <w:autoSpaceDN w:val="0"/>
              <w:adjustRightInd w:val="0"/>
              <w:textAlignment w:val="baseline"/>
              <w:rPr>
                <w:rFonts w:ascii="Arial" w:eastAsia="Yu Mincho" w:hAnsi="Arial" w:cs="Arial"/>
                <w:lang w:eastAsia="en-GB"/>
              </w:rPr>
            </w:pPr>
            <w:r w:rsidRPr="00CD6BCD">
              <w:rPr>
                <w:rFonts w:ascii="Arial" w:eastAsia="Yu Mincho" w:hAnsi="Arial" w:cs="Arial"/>
                <w:b/>
                <w:bCs/>
                <w:lang w:eastAsia="en-GB"/>
              </w:rPr>
              <w:lastRenderedPageBreak/>
              <w:t>RAN2 Question 1:</w:t>
            </w:r>
            <w:r w:rsidRPr="00CD6BCD">
              <w:rPr>
                <w:rFonts w:ascii="Arial" w:eastAsia="Yu Mincho" w:hAnsi="Arial" w:cs="Arial"/>
                <w:lang w:eastAsia="en-GB"/>
              </w:rPr>
              <w:t xml:space="preserve"> As far as the network configures a number of total serving cell(s) + </w:t>
            </w:r>
            <w:proofErr w:type="spellStart"/>
            <w:r w:rsidRPr="00CD6BCD">
              <w:rPr>
                <w:rFonts w:ascii="Arial" w:eastAsia="Yu Mincho" w:hAnsi="Arial" w:cs="Arial"/>
                <w:lang w:eastAsia="en-GB"/>
              </w:rPr>
              <w:t>SpCell</w:t>
            </w:r>
            <w:proofErr w:type="spellEnd"/>
            <w:r w:rsidRPr="00CD6BCD">
              <w:rPr>
                <w:rFonts w:ascii="Arial" w:eastAsia="Yu Mincho" w:hAnsi="Arial" w:cs="Arial"/>
                <w:lang w:eastAsia="en-GB"/>
              </w:rPr>
              <w:t>/SCell(s) in LTM candidate configurations which is up to</w:t>
            </w:r>
            <w:r w:rsidRPr="00CD6BCD">
              <w:rPr>
                <w:rFonts w:ascii="Arial" w:eastAsia="Yu Mincho" w:hAnsi="Arial" w:cs="Arial"/>
                <w:i/>
                <w:iCs/>
                <w:lang w:eastAsia="en-GB"/>
              </w:rPr>
              <w:t xml:space="preserve"> </w:t>
            </w:r>
            <w:proofErr w:type="spellStart"/>
            <w:r w:rsidRPr="00CD6BCD">
              <w:rPr>
                <w:rFonts w:ascii="Arial" w:eastAsia="Yu Mincho" w:hAnsi="Arial" w:cs="Arial"/>
                <w:i/>
                <w:iCs/>
                <w:lang w:eastAsia="en-GB"/>
              </w:rPr>
              <w:t>maxNumberStoredConfigCells</w:t>
            </w:r>
            <w:proofErr w:type="spellEnd"/>
            <w:r w:rsidRPr="00CD6BCD">
              <w:rPr>
                <w:rFonts w:ascii="Arial" w:eastAsia="Yu Mincho" w:hAnsi="Arial" w:cs="Arial"/>
                <w:lang w:eastAsia="en-GB"/>
              </w:rPr>
              <w:t xml:space="preserve"> and where up to </w:t>
            </w:r>
            <w:proofErr w:type="spellStart"/>
            <w:r w:rsidRPr="00CD6BCD">
              <w:rPr>
                <w:rFonts w:ascii="Arial" w:eastAsia="Yu Mincho" w:hAnsi="Arial" w:cs="Arial"/>
                <w:i/>
                <w:iCs/>
                <w:lang w:eastAsia="en-GB"/>
              </w:rPr>
              <w:t>maxNumberConfigs</w:t>
            </w:r>
            <w:proofErr w:type="spellEnd"/>
            <w:r w:rsidRPr="00CD6BCD">
              <w:rPr>
                <w:rFonts w:ascii="Arial" w:eastAsia="Yu Mincho" w:hAnsi="Arial" w:cs="Arial"/>
                <w:lang w:eastAsia="en-GB"/>
              </w:rPr>
              <w:t xml:space="preserve"> LTM candidate configurations are included within the configured total cells, is it the correct understanding that UE will be capable of performing early ASN.1 decoding on all the configured LTM candidate configurations?</w:t>
            </w:r>
          </w:p>
          <w:p w14:paraId="52A60C18" w14:textId="64735B3D" w:rsidR="00CD6BCD" w:rsidRPr="00CD6BCD" w:rsidRDefault="00CD6BCD" w:rsidP="00CD6BCD">
            <w:pPr>
              <w:overflowPunct w:val="0"/>
              <w:autoSpaceDE w:val="0"/>
              <w:autoSpaceDN w:val="0"/>
              <w:adjustRightInd w:val="0"/>
              <w:contextualSpacing/>
              <w:textAlignment w:val="baseline"/>
              <w:rPr>
                <w:rFonts w:ascii="Arial" w:eastAsia="Yu Mincho" w:hAnsi="Arial" w:cs="Arial"/>
                <w:lang w:eastAsia="en-GB"/>
              </w:rPr>
            </w:pPr>
            <w:r w:rsidRPr="00CD6BCD">
              <w:rPr>
                <w:rFonts w:ascii="Arial" w:eastAsia="Yu Mincho" w:hAnsi="Arial" w:cs="Arial"/>
                <w:b/>
                <w:bCs/>
                <w:lang w:eastAsia="en-GB"/>
              </w:rPr>
              <w:t>RAN4</w:t>
            </w:r>
            <w:r w:rsidRPr="00CD6BCD">
              <w:rPr>
                <w:rFonts w:ascii="Arial" w:eastAsia="Yu Mincho" w:hAnsi="Arial" w:cs="Arial"/>
                <w:lang w:eastAsia="en-GB"/>
              </w:rPr>
              <w:t>: Yes.</w:t>
            </w:r>
          </w:p>
          <w:p w14:paraId="472ADE71" w14:textId="77777777" w:rsidR="00CD6BCD" w:rsidRPr="00CD6BCD" w:rsidRDefault="00CD6BCD" w:rsidP="00CD6BCD">
            <w:pPr>
              <w:overflowPunct w:val="0"/>
              <w:autoSpaceDE w:val="0"/>
              <w:autoSpaceDN w:val="0"/>
              <w:adjustRightInd w:val="0"/>
              <w:ind w:left="440"/>
              <w:contextualSpacing/>
              <w:textAlignment w:val="baseline"/>
              <w:rPr>
                <w:rFonts w:ascii="Arial" w:eastAsia="Yu Mincho" w:hAnsi="Arial" w:cs="Arial"/>
                <w:lang w:eastAsia="en-GB"/>
              </w:rPr>
            </w:pPr>
          </w:p>
          <w:p w14:paraId="0AF0FEFA" w14:textId="3CC9ECDE" w:rsidR="00CD6BCD" w:rsidRPr="00CD6BCD" w:rsidRDefault="00CD6BCD" w:rsidP="00CD6BCD">
            <w:pPr>
              <w:overflowPunct w:val="0"/>
              <w:autoSpaceDE w:val="0"/>
              <w:autoSpaceDN w:val="0"/>
              <w:adjustRightInd w:val="0"/>
              <w:textAlignment w:val="baseline"/>
              <w:rPr>
                <w:rFonts w:ascii="Arial" w:eastAsia="Yu Mincho" w:hAnsi="Arial" w:cs="Arial"/>
                <w:lang w:eastAsia="en-GB"/>
              </w:rPr>
            </w:pPr>
            <w:r w:rsidRPr="00CD6BCD">
              <w:rPr>
                <w:rFonts w:ascii="Arial" w:eastAsia="Yu Mincho" w:hAnsi="Arial" w:cs="Arial"/>
                <w:b/>
                <w:bCs/>
                <w:lang w:eastAsia="en-GB"/>
              </w:rPr>
              <w:t xml:space="preserve">RAN2 Question 2: </w:t>
            </w:r>
            <w:r w:rsidRPr="00CD6BCD">
              <w:rPr>
                <w:rFonts w:ascii="Arial" w:eastAsia="Yu Mincho" w:hAnsi="Arial" w:cs="Arial"/>
                <w:lang w:eastAsia="en-GB"/>
              </w:rPr>
              <w:t xml:space="preserve">Does the UE need to know the number of </w:t>
            </w:r>
            <w:proofErr w:type="spellStart"/>
            <w:r w:rsidRPr="00CD6BCD">
              <w:rPr>
                <w:rFonts w:ascii="Arial" w:eastAsia="Yu Mincho" w:hAnsi="Arial" w:cs="Arial"/>
                <w:lang w:eastAsia="en-GB"/>
              </w:rPr>
              <w:t>SpCells</w:t>
            </w:r>
            <w:proofErr w:type="spellEnd"/>
            <w:r w:rsidRPr="00CD6BCD">
              <w:rPr>
                <w:rFonts w:ascii="Arial" w:eastAsia="Yu Mincho" w:hAnsi="Arial" w:cs="Arial"/>
                <w:lang w:eastAsia="en-GB"/>
              </w:rPr>
              <w:t xml:space="preserve"> and </w:t>
            </w:r>
            <w:proofErr w:type="spellStart"/>
            <w:r w:rsidRPr="00CD6BCD">
              <w:rPr>
                <w:rFonts w:ascii="Arial" w:eastAsia="Yu Mincho" w:hAnsi="Arial" w:cs="Arial"/>
                <w:lang w:eastAsia="en-GB"/>
              </w:rPr>
              <w:t>SCells</w:t>
            </w:r>
            <w:proofErr w:type="spellEnd"/>
            <w:r w:rsidRPr="00CD6BCD">
              <w:rPr>
                <w:rFonts w:ascii="Arial" w:eastAsia="Yu Mincho" w:hAnsi="Arial" w:cs="Arial"/>
                <w:lang w:eastAsia="en-GB"/>
              </w:rPr>
              <w:t xml:space="preserve"> within the configured LTM candidate configurations before doing the early ASN.1 decoding of an LTM candidate configuration?</w:t>
            </w:r>
          </w:p>
          <w:p w14:paraId="71F4D4AB" w14:textId="34CA42B4" w:rsidR="00CD6BCD" w:rsidRPr="00CD6BCD" w:rsidRDefault="00CD6BCD" w:rsidP="00CD6BCD">
            <w:pPr>
              <w:overflowPunct w:val="0"/>
              <w:autoSpaceDE w:val="0"/>
              <w:autoSpaceDN w:val="0"/>
              <w:adjustRightInd w:val="0"/>
              <w:contextualSpacing/>
              <w:textAlignment w:val="baseline"/>
              <w:rPr>
                <w:rFonts w:ascii="Arial" w:eastAsia="Yu Mincho" w:hAnsi="Arial" w:cs="Arial"/>
                <w:lang w:eastAsia="en-GB"/>
              </w:rPr>
            </w:pPr>
            <w:r w:rsidRPr="00CD6BCD">
              <w:rPr>
                <w:rFonts w:ascii="Arial" w:eastAsia="Yu Mincho" w:hAnsi="Arial" w:cs="Arial"/>
                <w:b/>
                <w:bCs/>
                <w:lang w:eastAsia="en-GB"/>
              </w:rPr>
              <w:t>RAN4</w:t>
            </w:r>
            <w:r w:rsidRPr="00CD6BCD">
              <w:rPr>
                <w:rFonts w:ascii="Arial" w:eastAsia="Yu Mincho" w:hAnsi="Arial" w:cs="Arial"/>
                <w:lang w:eastAsia="en-GB"/>
              </w:rPr>
              <w:t>:</w:t>
            </w:r>
            <w:r w:rsidRPr="00CD6BCD">
              <w:rPr>
                <w:rFonts w:ascii="Arial" w:eastAsia="Yu Mincho" w:hAnsi="Arial" w:cs="Arial"/>
                <w:bCs/>
                <w:iCs/>
                <w:lang w:eastAsia="ja-JP"/>
              </w:rPr>
              <w:t xml:space="preserve"> No. RAN4 has defined a specific rule for the feature of ltm-FastProcessingConfig-r18 to ensure that both UE and NW can be in sync regarding the early processing of the target LTM configuration. That said, the group finds it beneficial to provide such auxiliary information for efficient UE processing.</w:t>
            </w:r>
            <w:r w:rsidRPr="00CD6BCD">
              <w:rPr>
                <w:rFonts w:eastAsia="Yu Mincho"/>
                <w:lang w:eastAsia="en-GB"/>
              </w:rPr>
              <w:t xml:space="preserve"> </w:t>
            </w:r>
            <w:r>
              <w:rPr>
                <w:rFonts w:eastAsia="Yu Mincho"/>
                <w:lang w:eastAsia="en-GB"/>
              </w:rPr>
              <w:br/>
            </w:r>
          </w:p>
          <w:p w14:paraId="184F851C" w14:textId="4E6DCD14" w:rsidR="00CD6BCD" w:rsidRPr="00CD6BCD" w:rsidRDefault="00CD6BCD" w:rsidP="00CD6BCD">
            <w:pPr>
              <w:overflowPunct w:val="0"/>
              <w:autoSpaceDE w:val="0"/>
              <w:autoSpaceDN w:val="0"/>
              <w:adjustRightInd w:val="0"/>
              <w:textAlignment w:val="baseline"/>
              <w:rPr>
                <w:rFonts w:ascii="Arial" w:eastAsia="Yu Mincho" w:hAnsi="Arial" w:cs="Arial"/>
                <w:lang w:eastAsia="en-GB"/>
              </w:rPr>
            </w:pPr>
            <w:r w:rsidRPr="00CD6BCD">
              <w:rPr>
                <w:rFonts w:ascii="Arial" w:eastAsia="Yu Mincho" w:hAnsi="Arial" w:cs="Arial"/>
                <w:b/>
                <w:bCs/>
                <w:lang w:eastAsia="en-GB"/>
              </w:rPr>
              <w:t xml:space="preserve">RAN2 Question 3: </w:t>
            </w:r>
            <w:r w:rsidRPr="00CD6BCD">
              <w:rPr>
                <w:rFonts w:ascii="Arial" w:eastAsia="Yu Mincho" w:hAnsi="Arial" w:cs="Arial"/>
                <w:lang w:eastAsia="en-GB"/>
              </w:rPr>
              <w:t xml:space="preserve">Is it possible that the number of serving cell(s) + </w:t>
            </w:r>
            <w:proofErr w:type="spellStart"/>
            <w:r w:rsidRPr="00CD6BCD">
              <w:rPr>
                <w:rFonts w:ascii="Arial" w:eastAsia="Yu Mincho" w:hAnsi="Arial" w:cs="Arial"/>
                <w:lang w:eastAsia="en-GB"/>
              </w:rPr>
              <w:t>SpCell</w:t>
            </w:r>
            <w:proofErr w:type="spellEnd"/>
            <w:r w:rsidRPr="00CD6BCD">
              <w:rPr>
                <w:rFonts w:ascii="Arial" w:eastAsia="Yu Mincho" w:hAnsi="Arial" w:cs="Arial"/>
                <w:lang w:eastAsia="en-GB"/>
              </w:rPr>
              <w:t xml:space="preserve">/SCell(s) in LTM candidate configurations exceeds the UE reported </w:t>
            </w:r>
            <w:proofErr w:type="spellStart"/>
            <w:r w:rsidRPr="00CD6BCD">
              <w:rPr>
                <w:rFonts w:ascii="Arial" w:eastAsia="Yu Mincho" w:hAnsi="Arial" w:cs="Arial"/>
                <w:i/>
                <w:iCs/>
                <w:lang w:eastAsia="en-GB"/>
              </w:rPr>
              <w:t>maxNumberStoredConfigCells</w:t>
            </w:r>
            <w:proofErr w:type="spellEnd"/>
            <w:r w:rsidRPr="00CD6BCD">
              <w:rPr>
                <w:rFonts w:ascii="Arial" w:eastAsia="Yu Mincho" w:hAnsi="Arial" w:cs="Arial"/>
                <w:lang w:eastAsia="en-GB"/>
              </w:rPr>
              <w:t>?</w:t>
            </w:r>
          </w:p>
          <w:p w14:paraId="42E39F23" w14:textId="3DB23393" w:rsidR="00CD6BCD" w:rsidRDefault="00CD6BCD" w:rsidP="00CD6BCD">
            <w:r w:rsidRPr="00CD6BCD">
              <w:rPr>
                <w:rFonts w:ascii="Arial" w:eastAsia="Yu Mincho" w:hAnsi="Arial" w:cs="Arial"/>
                <w:b/>
                <w:bCs/>
                <w:lang w:eastAsia="en-GB"/>
              </w:rPr>
              <w:t>RAN4</w:t>
            </w:r>
            <w:r w:rsidRPr="00CD6BCD">
              <w:rPr>
                <w:rFonts w:ascii="Arial" w:eastAsia="Yu Mincho" w:hAnsi="Arial" w:cs="Arial"/>
                <w:lang w:eastAsia="en-GB"/>
              </w:rPr>
              <w:t>: Yes. RAN4 also agreed that early TCI state activation command or PDCCH-order can be used to trigger early RRC decoding, as specified in the description of component T</w:t>
            </w:r>
            <w:r w:rsidRPr="00CD6BCD">
              <w:rPr>
                <w:rFonts w:ascii="Arial" w:eastAsia="Yu Mincho" w:hAnsi="Arial" w:cs="Arial"/>
                <w:vertAlign w:val="subscript"/>
                <w:lang w:eastAsia="en-GB"/>
              </w:rPr>
              <w:t>LTM_RRC-processing</w:t>
            </w:r>
            <w:r w:rsidRPr="00CD6BCD">
              <w:rPr>
                <w:rFonts w:ascii="Arial" w:eastAsia="Yu Mincho" w:hAnsi="Arial" w:cs="Arial"/>
                <w:lang w:eastAsia="en-GB"/>
              </w:rPr>
              <w:t xml:space="preserve"> in section 6.3.1.3 of TS 38.133</w:t>
            </w:r>
          </w:p>
        </w:tc>
      </w:tr>
    </w:tbl>
    <w:p w14:paraId="66BDA7D0" w14:textId="3C74216D" w:rsidR="005A5F56" w:rsidRDefault="00F75FCF" w:rsidP="00BC3A0B">
      <w:r>
        <w:br/>
        <w:t>As can be noticed in RAN4 responses,</w:t>
      </w:r>
      <w:r w:rsidR="000120BE">
        <w:t xml:space="preserve"> apart from the answer to Q1, the remaining two responses are a bit </w:t>
      </w:r>
      <w:r w:rsidR="00437B45">
        <w:t>vague</w:t>
      </w:r>
      <w:r w:rsidR="00802AE0">
        <w:t>.</w:t>
      </w:r>
      <w:r w:rsidR="000120BE">
        <w:t xml:space="preserve"> Question 1 and corresponding answer is straightforward. Question 2 is actually the gist of the original LS – does the UE need to know the number of </w:t>
      </w:r>
      <w:proofErr w:type="spellStart"/>
      <w:r w:rsidR="000120BE">
        <w:t>SpCells</w:t>
      </w:r>
      <w:proofErr w:type="spellEnd"/>
      <w:r w:rsidR="000120BE">
        <w:t xml:space="preserve"> and </w:t>
      </w:r>
      <w:proofErr w:type="spellStart"/>
      <w:r w:rsidR="000120BE">
        <w:t>SCells</w:t>
      </w:r>
      <w:proofErr w:type="spellEnd"/>
      <w:r w:rsidR="000120BE">
        <w:t xml:space="preserve"> within LTM configurations </w:t>
      </w:r>
      <w:r w:rsidR="005A5F56">
        <w:t>before early ASN.1 decoding? RAN4 has responded “No”, but then also stated such auxiliary information is found to be beneficial.</w:t>
      </w:r>
    </w:p>
    <w:p w14:paraId="7B5FE2F8" w14:textId="18B8DED7" w:rsidR="00BC3A0B" w:rsidRPr="005A5F56" w:rsidRDefault="005A5F56" w:rsidP="00BC3A0B">
      <w:pPr>
        <w:rPr>
          <w:b/>
          <w:bCs/>
        </w:rPr>
      </w:pPr>
      <w:r w:rsidRPr="005A5F56">
        <w:rPr>
          <w:b/>
          <w:bCs/>
        </w:rPr>
        <w:t xml:space="preserve">Observation </w:t>
      </w:r>
      <w:r w:rsidR="00437B45">
        <w:rPr>
          <w:b/>
          <w:bCs/>
        </w:rPr>
        <w:t>3</w:t>
      </w:r>
      <w:r w:rsidRPr="005A5F56">
        <w:rPr>
          <w:b/>
          <w:bCs/>
        </w:rPr>
        <w:t>: As per RAN4 response LS in R4-2420218, the UE does not need</w:t>
      </w:r>
      <w:r w:rsidR="00802AE0" w:rsidRPr="005A5F56">
        <w:rPr>
          <w:b/>
          <w:bCs/>
        </w:rPr>
        <w:t xml:space="preserve"> </w:t>
      </w:r>
      <w:r w:rsidRPr="005A5F56">
        <w:rPr>
          <w:b/>
          <w:bCs/>
        </w:rPr>
        <w:t xml:space="preserve">to know the number of </w:t>
      </w:r>
      <w:proofErr w:type="spellStart"/>
      <w:r w:rsidRPr="005A5F56">
        <w:rPr>
          <w:b/>
          <w:bCs/>
        </w:rPr>
        <w:t>SpCells</w:t>
      </w:r>
      <w:proofErr w:type="spellEnd"/>
      <w:r w:rsidRPr="005A5F56">
        <w:rPr>
          <w:b/>
          <w:bCs/>
        </w:rPr>
        <w:t xml:space="preserve"> and </w:t>
      </w:r>
      <w:proofErr w:type="spellStart"/>
      <w:r w:rsidRPr="005A5F56">
        <w:rPr>
          <w:b/>
          <w:bCs/>
        </w:rPr>
        <w:t>SCells</w:t>
      </w:r>
      <w:proofErr w:type="spellEnd"/>
      <w:r w:rsidRPr="005A5F56">
        <w:rPr>
          <w:b/>
          <w:bCs/>
        </w:rPr>
        <w:t xml:space="preserve"> within LTM configurations before early ASN.1 decoding.</w:t>
      </w:r>
    </w:p>
    <w:p w14:paraId="302E02F8" w14:textId="2FE68A53" w:rsidR="005A5F56" w:rsidRPr="005A5F56" w:rsidRDefault="005A5F56" w:rsidP="00BC3A0B">
      <w:pPr>
        <w:rPr>
          <w:b/>
          <w:bCs/>
        </w:rPr>
      </w:pPr>
      <w:r w:rsidRPr="005A5F56">
        <w:rPr>
          <w:b/>
          <w:bCs/>
        </w:rPr>
        <w:t xml:space="preserve">Observation </w:t>
      </w:r>
      <w:r w:rsidR="00437B45">
        <w:rPr>
          <w:b/>
          <w:bCs/>
        </w:rPr>
        <w:t>4</w:t>
      </w:r>
      <w:r w:rsidRPr="005A5F56">
        <w:rPr>
          <w:b/>
          <w:bCs/>
        </w:rPr>
        <w:t>: RAN4 finds it beneficial if such auxiliary information is provided.</w:t>
      </w:r>
    </w:p>
    <w:p w14:paraId="681CF410" w14:textId="5804F45C" w:rsidR="005A5F56" w:rsidRDefault="001A0D03" w:rsidP="00BC3A0B">
      <w:r>
        <w:t xml:space="preserve">Nevertheless, it has to be noted the intention here is to add a Release 18 functionality, while this </w:t>
      </w:r>
      <w:r w:rsidR="00B77624">
        <w:t xml:space="preserve">3GPP </w:t>
      </w:r>
      <w:r>
        <w:t xml:space="preserve">release has been frozen a while ago. Furthermore, as observed </w:t>
      </w:r>
      <w:r w:rsidR="00B77624">
        <w:t>in</w:t>
      </w:r>
      <w:r>
        <w:t xml:space="preserve"> RAN4</w:t>
      </w:r>
      <w:r w:rsidR="00B77624">
        <w:t xml:space="preserve"> LS </w:t>
      </w:r>
      <w:r w:rsidR="00B77624">
        <w:fldChar w:fldCharType="begin"/>
      </w:r>
      <w:r w:rsidR="00B77624">
        <w:instrText xml:space="preserve"> REF _Ref184905616 \r \h </w:instrText>
      </w:r>
      <w:r w:rsidR="00B77624">
        <w:fldChar w:fldCharType="separate"/>
      </w:r>
      <w:r w:rsidR="00B77624">
        <w:t>[3]</w:t>
      </w:r>
      <w:r w:rsidR="00B77624">
        <w:fldChar w:fldCharType="end"/>
      </w:r>
      <w:r>
        <w:t>, this is not an essential correction but</w:t>
      </w:r>
      <w:r w:rsidR="00B77624">
        <w:t xml:space="preserve"> </w:t>
      </w:r>
      <w:r w:rsidR="00437B45">
        <w:t xml:space="preserve">just </w:t>
      </w:r>
      <w:r w:rsidR="00B77624">
        <w:t>an</w:t>
      </w:r>
      <w:r>
        <w:t xml:space="preserve"> “auxiliary information” which one of the </w:t>
      </w:r>
      <w:r w:rsidR="00437B45">
        <w:t xml:space="preserve">3GPP </w:t>
      </w:r>
      <w:r>
        <w:t>working groups find</w:t>
      </w:r>
      <w:r w:rsidR="00B77624">
        <w:t>s</w:t>
      </w:r>
      <w:r>
        <w:t xml:space="preserve"> to be beneficial.</w:t>
      </w:r>
    </w:p>
    <w:p w14:paraId="351C8516" w14:textId="3C75B38A" w:rsidR="001A0D03" w:rsidRPr="0024336F" w:rsidRDefault="001A0D03" w:rsidP="00BC3A0B">
      <w:pPr>
        <w:rPr>
          <w:b/>
          <w:bCs/>
        </w:rPr>
      </w:pPr>
      <w:r w:rsidRPr="0024336F">
        <w:rPr>
          <w:b/>
          <w:bCs/>
        </w:rPr>
        <w:t xml:space="preserve">Observation </w:t>
      </w:r>
      <w:r w:rsidR="00437B45">
        <w:rPr>
          <w:b/>
          <w:bCs/>
        </w:rPr>
        <w:t>5</w:t>
      </w:r>
      <w:r w:rsidRPr="0024336F">
        <w:rPr>
          <w:b/>
          <w:bCs/>
        </w:rPr>
        <w:t>:</w:t>
      </w:r>
      <w:r w:rsidR="00B77624">
        <w:rPr>
          <w:b/>
          <w:bCs/>
        </w:rPr>
        <w:t xml:space="preserve"> Release 18 has been frozen a while ago while the early ASN.1 decoding feature is fully functional even if the UE is not informed explicitly how many cells there are in each LTM configuration. </w:t>
      </w:r>
    </w:p>
    <w:p w14:paraId="22067F77" w14:textId="08AA4FCF" w:rsidR="001A0D03" w:rsidRDefault="00141EFD" w:rsidP="00BC3A0B">
      <w:r>
        <w:t>Thus, we suggest the following:</w:t>
      </w:r>
    </w:p>
    <w:p w14:paraId="626F5A7E" w14:textId="6C8EE47D" w:rsidR="00141EFD" w:rsidRPr="00215D3B" w:rsidRDefault="00141EFD" w:rsidP="00BC3A0B">
      <w:pPr>
        <w:rPr>
          <w:b/>
          <w:bCs/>
        </w:rPr>
      </w:pPr>
      <w:r w:rsidRPr="00141EFD">
        <w:rPr>
          <w:b/>
          <w:bCs/>
        </w:rPr>
        <w:t xml:space="preserve">Proposal 2: RAN2 does not consider any further </w:t>
      </w:r>
      <w:r w:rsidR="00215D3B">
        <w:rPr>
          <w:b/>
          <w:bCs/>
        </w:rPr>
        <w:t xml:space="preserve">the </w:t>
      </w:r>
      <w:r w:rsidRPr="00141EFD">
        <w:rPr>
          <w:b/>
          <w:bCs/>
        </w:rPr>
        <w:t>addi</w:t>
      </w:r>
      <w:r w:rsidR="00215D3B">
        <w:rPr>
          <w:b/>
          <w:bCs/>
        </w:rPr>
        <w:t>tion of</w:t>
      </w:r>
      <w:r w:rsidRPr="00141EFD">
        <w:rPr>
          <w:b/>
          <w:bCs/>
        </w:rPr>
        <w:t xml:space="preserve"> an explicit information </w:t>
      </w:r>
      <w:r w:rsidR="00215D3B">
        <w:rPr>
          <w:b/>
          <w:bCs/>
        </w:rPr>
        <w:t>regarding</w:t>
      </w:r>
      <w:r w:rsidRPr="00141EFD">
        <w:rPr>
          <w:b/>
          <w:bCs/>
        </w:rPr>
        <w:t xml:space="preserve"> the number of </w:t>
      </w:r>
      <w:proofErr w:type="spellStart"/>
      <w:r w:rsidRPr="00141EFD">
        <w:rPr>
          <w:b/>
          <w:bCs/>
        </w:rPr>
        <w:t>SpCells</w:t>
      </w:r>
      <w:proofErr w:type="spellEnd"/>
      <w:r w:rsidRPr="00141EFD">
        <w:rPr>
          <w:b/>
          <w:bCs/>
        </w:rPr>
        <w:t xml:space="preserve"> and </w:t>
      </w:r>
      <w:proofErr w:type="spellStart"/>
      <w:r w:rsidRPr="00141EFD">
        <w:rPr>
          <w:b/>
          <w:bCs/>
        </w:rPr>
        <w:t>SCells</w:t>
      </w:r>
      <w:proofErr w:type="spellEnd"/>
      <w:r w:rsidRPr="00141EFD">
        <w:rPr>
          <w:b/>
          <w:bCs/>
        </w:rPr>
        <w:t xml:space="preserve"> within the LTM candidate configuration.</w:t>
      </w:r>
    </w:p>
    <w:p w14:paraId="0ECC4098" w14:textId="41568838" w:rsidR="00F214E0" w:rsidRDefault="00F214E0">
      <w:pPr>
        <w:pStyle w:val="Heading2"/>
      </w:pPr>
      <w:r>
        <w:t>2.3 RAN4 LS on F</w:t>
      </w:r>
      <w:r w:rsidR="00DF5521">
        <w:t>eature Group</w:t>
      </w:r>
      <w:r>
        <w:t xml:space="preserve"> 39-6</w:t>
      </w:r>
      <w:r w:rsidR="00DF5521">
        <w:t xml:space="preserve"> prerequisites</w:t>
      </w:r>
    </w:p>
    <w:p w14:paraId="0A6EDE5D" w14:textId="1D560AF7" w:rsidR="0040701C" w:rsidRDefault="00754AA2" w:rsidP="00F214E0">
      <w:r>
        <w:t xml:space="preserve">In November 2024 RAN4 has sent another LS to RAN2 </w:t>
      </w:r>
      <w:r>
        <w:fldChar w:fldCharType="begin"/>
      </w:r>
      <w:r>
        <w:instrText xml:space="preserve"> REF _Ref184908136 \r \h </w:instrText>
      </w:r>
      <w:r>
        <w:fldChar w:fldCharType="separate"/>
      </w:r>
      <w:r>
        <w:t>[4]</w:t>
      </w:r>
      <w:r>
        <w:fldChar w:fldCharType="end"/>
      </w:r>
      <w:r w:rsidR="0040701C">
        <w:t xml:space="preserve">, also with respect to </w:t>
      </w:r>
      <w:r w:rsidR="0040701C" w:rsidRPr="0040701C">
        <w:rPr>
          <w:i/>
          <w:iCs/>
        </w:rPr>
        <w:t>ltm-FastProcessingConfig-r18</w:t>
      </w:r>
      <w:r w:rsidR="0040701C">
        <w:t xml:space="preserve">. </w:t>
      </w:r>
      <w:r w:rsidR="0040701C">
        <w:fldChar w:fldCharType="begin"/>
      </w:r>
      <w:r w:rsidR="0040701C">
        <w:instrText xml:space="preserve"> REF _Ref184908136 \r \h </w:instrText>
      </w:r>
      <w:r w:rsidR="0040701C">
        <w:fldChar w:fldCharType="separate"/>
      </w:r>
      <w:r w:rsidR="0040701C">
        <w:t>[4]</w:t>
      </w:r>
      <w:r w:rsidR="0040701C">
        <w:fldChar w:fldCharType="end"/>
      </w:r>
      <w:r w:rsidR="0040701C">
        <w:t xml:space="preserve"> is brief and simple</w:t>
      </w:r>
      <w:r w:rsidR="00215D3B">
        <w:t>. It i</w:t>
      </w:r>
      <w:r w:rsidR="0040701C">
        <w:t xml:space="preserve">ndicates the prerequisite for </w:t>
      </w:r>
      <w:r w:rsidR="0040701C" w:rsidRPr="0040701C">
        <w:rPr>
          <w:i/>
          <w:iCs/>
        </w:rPr>
        <w:t>ltm-FastProcessingConfig-r18</w:t>
      </w:r>
      <w:r w:rsidR="0040701C">
        <w:t xml:space="preserve"> shall be removed</w:t>
      </w:r>
      <w:r w:rsidR="00DF5521">
        <w:t>:</w:t>
      </w:r>
    </w:p>
    <w:tbl>
      <w:tblPr>
        <w:tblStyle w:val="TableGrid"/>
        <w:tblW w:w="0" w:type="auto"/>
        <w:tblLook w:val="04A0" w:firstRow="1" w:lastRow="0" w:firstColumn="1" w:lastColumn="0" w:noHBand="0" w:noVBand="1"/>
      </w:tblPr>
      <w:tblGrid>
        <w:gridCol w:w="9629"/>
      </w:tblGrid>
      <w:tr w:rsidR="00DF5521" w14:paraId="6A124D10" w14:textId="77777777" w:rsidTr="00DF5521">
        <w:tc>
          <w:tcPr>
            <w:tcW w:w="9629" w:type="dxa"/>
          </w:tcPr>
          <w:p w14:paraId="212A2D23" w14:textId="5F46DE6F" w:rsidR="00DF5521" w:rsidRPr="00DF5521" w:rsidRDefault="00DF5521" w:rsidP="00DF5521">
            <w:pPr>
              <w:overflowPunct w:val="0"/>
              <w:autoSpaceDE w:val="0"/>
              <w:autoSpaceDN w:val="0"/>
              <w:adjustRightInd w:val="0"/>
              <w:spacing w:afterLines="50" w:after="120"/>
              <w:jc w:val="both"/>
              <w:textAlignment w:val="baseline"/>
              <w:rPr>
                <w:rFonts w:ascii="Arial" w:eastAsia="Yu Mincho" w:hAnsi="Arial" w:cs="Arial"/>
                <w:lang w:val="pt-BR"/>
              </w:rPr>
            </w:pPr>
            <w:r w:rsidRPr="00DF5521">
              <w:rPr>
                <w:rFonts w:ascii="Arial" w:eastAsia="Yu Mincho" w:hAnsi="Arial" w:cs="Arial"/>
                <w:lang w:eastAsia="en-GB"/>
              </w:rPr>
              <w:t xml:space="preserve">RAN4 </w:t>
            </w:r>
            <w:r w:rsidRPr="00DF5521">
              <w:rPr>
                <w:rFonts w:ascii="Arial" w:eastAsia="Yu Mincho" w:hAnsi="Arial" w:cs="Arial"/>
                <w:bCs/>
                <w:iCs/>
                <w:lang w:val="en-US" w:eastAsia="ja-JP"/>
              </w:rPr>
              <w:t xml:space="preserve">discussed the FG </w:t>
            </w:r>
            <w:r w:rsidRPr="00DF5521">
              <w:rPr>
                <w:rFonts w:ascii="Arial" w:eastAsia="Yu Mincho" w:hAnsi="Arial" w:cs="Arial"/>
                <w:lang w:eastAsia="en-GB"/>
              </w:rPr>
              <w:t xml:space="preserve">39-6 “Fast processing of LTM candidate cell RRC configuration” further and agreed that the prerequisite of the feature group should be removed. </w:t>
            </w:r>
          </w:p>
        </w:tc>
      </w:tr>
    </w:tbl>
    <w:p w14:paraId="65A22A18" w14:textId="659685E0" w:rsidR="00F214E0" w:rsidRPr="0040701C" w:rsidRDefault="00DF5521" w:rsidP="00F214E0">
      <w:pPr>
        <w:rPr>
          <w:b/>
          <w:bCs/>
        </w:rPr>
      </w:pPr>
      <w:r>
        <w:rPr>
          <w:b/>
          <w:bCs/>
        </w:rPr>
        <w:br/>
      </w:r>
      <w:r w:rsidR="0040701C" w:rsidRPr="0040701C">
        <w:rPr>
          <w:b/>
          <w:bCs/>
        </w:rPr>
        <w:t xml:space="preserve">Observation </w:t>
      </w:r>
      <w:r w:rsidR="00215D3B">
        <w:rPr>
          <w:b/>
          <w:bCs/>
        </w:rPr>
        <w:t>6</w:t>
      </w:r>
      <w:r w:rsidR="0040701C" w:rsidRPr="0040701C">
        <w:rPr>
          <w:b/>
          <w:bCs/>
        </w:rPr>
        <w:t>: RAN4 in R4-2420125 informs RAN2 that the prerequisite for FG 39-6 should be removed.</w:t>
      </w:r>
    </w:p>
    <w:p w14:paraId="1DE94C8F" w14:textId="5A42857C" w:rsidR="004B6F66" w:rsidRDefault="004B6F66" w:rsidP="00F214E0">
      <w:r>
        <w:t xml:space="preserve">In </w:t>
      </w:r>
      <w:r>
        <w:fldChar w:fldCharType="begin"/>
      </w:r>
      <w:r>
        <w:instrText xml:space="preserve"> REF _Ref184976730 \r \h </w:instrText>
      </w:r>
      <w:r>
        <w:fldChar w:fldCharType="separate"/>
      </w:r>
      <w:r>
        <w:t>[5]</w:t>
      </w:r>
      <w:r>
        <w:fldChar w:fldCharType="end"/>
      </w:r>
      <w:r>
        <w:t xml:space="preserve"> the capability is defined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B6F66" w:rsidRPr="004B6F66" w14:paraId="2C1E184E" w14:textId="77777777" w:rsidTr="004B6F66">
        <w:trPr>
          <w:cantSplit/>
          <w:tblHeader/>
        </w:trPr>
        <w:tc>
          <w:tcPr>
            <w:tcW w:w="9630" w:type="dxa"/>
          </w:tcPr>
          <w:p w14:paraId="27D843D3" w14:textId="77777777" w:rsidR="004B6F66" w:rsidRPr="004B6F66" w:rsidRDefault="004B6F66" w:rsidP="004B6F66">
            <w:pPr>
              <w:keepNext/>
              <w:keepLines/>
              <w:overflowPunct w:val="0"/>
              <w:autoSpaceDE w:val="0"/>
              <w:autoSpaceDN w:val="0"/>
              <w:adjustRightInd w:val="0"/>
              <w:spacing w:after="0"/>
              <w:textAlignment w:val="baseline"/>
              <w:rPr>
                <w:rFonts w:ascii="Arial" w:hAnsi="Arial"/>
                <w:b/>
                <w:bCs/>
                <w:i/>
                <w:iCs/>
                <w:sz w:val="18"/>
                <w:lang w:eastAsia="ja-JP"/>
              </w:rPr>
            </w:pPr>
            <w:bookmarkStart w:id="1" w:name="_Hlk184981307"/>
            <w:r w:rsidRPr="004B6F66">
              <w:rPr>
                <w:rFonts w:ascii="Arial" w:hAnsi="Arial"/>
                <w:b/>
                <w:bCs/>
                <w:i/>
                <w:iCs/>
                <w:sz w:val="18"/>
                <w:lang w:eastAsia="ja-JP"/>
              </w:rPr>
              <w:lastRenderedPageBreak/>
              <w:t>ltm-FastProcessingConfig-r18</w:t>
            </w:r>
          </w:p>
          <w:bookmarkEnd w:id="1"/>
          <w:p w14:paraId="2EAEC7DA" w14:textId="77777777" w:rsidR="004B6F66" w:rsidRPr="004B6F66" w:rsidRDefault="004B6F66" w:rsidP="004B6F66">
            <w:pPr>
              <w:keepNext/>
              <w:keepLines/>
              <w:overflowPunct w:val="0"/>
              <w:autoSpaceDE w:val="0"/>
              <w:autoSpaceDN w:val="0"/>
              <w:adjustRightInd w:val="0"/>
              <w:spacing w:after="0"/>
              <w:textAlignment w:val="baseline"/>
              <w:rPr>
                <w:rFonts w:ascii="Arial" w:hAnsi="Arial" w:cs="Arial"/>
                <w:bCs/>
                <w:sz w:val="18"/>
                <w:lang w:eastAsia="ja-JP"/>
              </w:rPr>
            </w:pPr>
            <w:r w:rsidRPr="004B6F66">
              <w:rPr>
                <w:rFonts w:ascii="Arial" w:hAnsi="Arial"/>
                <w:sz w:val="18"/>
                <w:lang w:eastAsia="ja-JP"/>
              </w:rPr>
              <w:t>Indicates whether the UE supports f</w:t>
            </w:r>
            <w:r w:rsidRPr="004B6F66">
              <w:rPr>
                <w:rFonts w:ascii="Arial" w:hAnsi="Arial" w:cs="Arial"/>
                <w:bCs/>
                <w:sz w:val="18"/>
                <w:lang w:eastAsia="ja-JP"/>
              </w:rPr>
              <w:t>ast processing of LTM candidate cell RRC configuration. This capability signalling comprises the following parameters:</w:t>
            </w:r>
          </w:p>
          <w:p w14:paraId="0235B3A4" w14:textId="77777777" w:rsidR="004B6F66" w:rsidRPr="004B6F66" w:rsidRDefault="004B6F66" w:rsidP="004B6F66">
            <w:pPr>
              <w:overflowPunct w:val="0"/>
              <w:autoSpaceDE w:val="0"/>
              <w:autoSpaceDN w:val="0"/>
              <w:adjustRightInd w:val="0"/>
              <w:spacing w:after="0"/>
              <w:ind w:left="576" w:hanging="288"/>
              <w:textAlignment w:val="baseline"/>
              <w:rPr>
                <w:rFonts w:ascii="Arial" w:hAnsi="Arial" w:cs="Arial"/>
                <w:sz w:val="18"/>
                <w:szCs w:val="18"/>
                <w:lang w:eastAsia="ja-JP"/>
              </w:rPr>
            </w:pPr>
            <w:r w:rsidRPr="004B6F66">
              <w:rPr>
                <w:rFonts w:ascii="Arial" w:hAnsi="Arial" w:cs="Arial"/>
                <w:sz w:val="18"/>
                <w:szCs w:val="18"/>
                <w:lang w:eastAsia="ja-JP"/>
              </w:rPr>
              <w:t>-</w:t>
            </w:r>
            <w:r w:rsidRPr="004B6F66">
              <w:rPr>
                <w:rFonts w:ascii="Arial" w:hAnsi="Arial" w:cs="Arial"/>
                <w:sz w:val="18"/>
                <w:szCs w:val="16"/>
                <w:lang w:eastAsia="ja-JP"/>
              </w:rPr>
              <w:tab/>
            </w:r>
            <w:r w:rsidRPr="004B6F66">
              <w:rPr>
                <w:rFonts w:ascii="Arial" w:hAnsi="Arial" w:cs="Arial"/>
                <w:i/>
                <w:iCs/>
                <w:sz w:val="18"/>
                <w:szCs w:val="18"/>
                <w:lang w:eastAsia="ja-JP"/>
              </w:rPr>
              <w:t xml:space="preserve">maxNumberStoredConfigCells-r18 </w:t>
            </w:r>
            <w:r w:rsidRPr="004B6F66">
              <w:rPr>
                <w:rFonts w:ascii="Arial" w:hAnsi="Arial" w:cs="Arial"/>
                <w:sz w:val="18"/>
                <w:szCs w:val="18"/>
                <w:lang w:eastAsia="ja-JP"/>
              </w:rPr>
              <w:t xml:space="preserve">indicates </w:t>
            </w:r>
            <w:r w:rsidRPr="004B6F66">
              <w:rPr>
                <w:rFonts w:ascii="Arial" w:hAnsi="Arial" w:cs="Arial"/>
                <w:bCs/>
                <w:sz w:val="18"/>
                <w:lang w:eastAsia="ja-JP"/>
              </w:rPr>
              <w:t xml:space="preserve">the maximum number of serving cell(s) and candidate cell(s), including serving </w:t>
            </w:r>
            <w:proofErr w:type="spellStart"/>
            <w:r w:rsidRPr="004B6F66">
              <w:rPr>
                <w:rFonts w:ascii="Arial" w:hAnsi="Arial" w:cs="Arial"/>
                <w:bCs/>
                <w:sz w:val="18"/>
                <w:lang w:eastAsia="ja-JP"/>
              </w:rPr>
              <w:t>SpCell</w:t>
            </w:r>
            <w:proofErr w:type="spellEnd"/>
            <w:r w:rsidRPr="004B6F66">
              <w:rPr>
                <w:rFonts w:ascii="Arial" w:hAnsi="Arial" w:cs="Arial"/>
                <w:bCs/>
                <w:sz w:val="18"/>
                <w:lang w:eastAsia="ja-JP"/>
              </w:rPr>
              <w:t xml:space="preserve">(s), serving SCell(s) in MCG and SCG, </w:t>
            </w:r>
            <w:proofErr w:type="spellStart"/>
            <w:r w:rsidRPr="004B6F66">
              <w:rPr>
                <w:rFonts w:ascii="Arial" w:hAnsi="Arial" w:cs="Arial"/>
                <w:bCs/>
                <w:sz w:val="18"/>
                <w:lang w:eastAsia="ja-JP"/>
              </w:rPr>
              <w:t>SpCell</w:t>
            </w:r>
            <w:proofErr w:type="spellEnd"/>
            <w:r w:rsidRPr="004B6F66">
              <w:rPr>
                <w:rFonts w:ascii="Arial" w:hAnsi="Arial" w:cs="Arial"/>
                <w:bCs/>
                <w:sz w:val="18"/>
                <w:lang w:eastAsia="ja-JP"/>
              </w:rPr>
              <w:t xml:space="preserve"> in LTM candidate configurations and Scell(s) in LTM candidate configurations for MCG and SCG, that UE can store the configurations</w:t>
            </w:r>
            <w:r w:rsidRPr="004B6F66">
              <w:rPr>
                <w:rFonts w:ascii="Arial" w:hAnsi="Arial" w:cs="Arial"/>
                <w:sz w:val="18"/>
                <w:szCs w:val="18"/>
                <w:lang w:eastAsia="ja-JP"/>
              </w:rPr>
              <w:t>.</w:t>
            </w:r>
          </w:p>
          <w:p w14:paraId="61394BF4" w14:textId="77777777" w:rsidR="004B6F66" w:rsidRPr="004B6F66" w:rsidRDefault="004B6F66" w:rsidP="004B6F66">
            <w:pPr>
              <w:overflowPunct w:val="0"/>
              <w:autoSpaceDE w:val="0"/>
              <w:autoSpaceDN w:val="0"/>
              <w:adjustRightInd w:val="0"/>
              <w:spacing w:after="0"/>
              <w:ind w:left="576" w:hanging="288"/>
              <w:textAlignment w:val="baseline"/>
              <w:rPr>
                <w:rFonts w:ascii="Arial" w:hAnsi="Arial" w:cs="Arial"/>
                <w:sz w:val="18"/>
                <w:szCs w:val="18"/>
                <w:lang w:eastAsia="ja-JP"/>
              </w:rPr>
            </w:pPr>
            <w:r w:rsidRPr="004B6F66">
              <w:rPr>
                <w:rFonts w:ascii="Arial" w:hAnsi="Arial" w:cs="Arial"/>
                <w:sz w:val="18"/>
                <w:szCs w:val="18"/>
                <w:lang w:eastAsia="ja-JP"/>
              </w:rPr>
              <w:t>-</w:t>
            </w:r>
            <w:r w:rsidRPr="004B6F66">
              <w:rPr>
                <w:rFonts w:ascii="Arial" w:hAnsi="Arial" w:cs="Arial"/>
                <w:sz w:val="18"/>
                <w:szCs w:val="16"/>
                <w:lang w:eastAsia="ja-JP"/>
              </w:rPr>
              <w:tab/>
            </w:r>
            <w:r w:rsidRPr="004B6F66">
              <w:rPr>
                <w:rFonts w:ascii="Arial" w:hAnsi="Arial" w:cs="Arial"/>
                <w:i/>
                <w:iCs/>
                <w:sz w:val="18"/>
                <w:szCs w:val="18"/>
                <w:lang w:eastAsia="ja-JP"/>
              </w:rPr>
              <w:t xml:space="preserve">maxNumberConfigs-r18 </w:t>
            </w:r>
            <w:r w:rsidRPr="004B6F66">
              <w:rPr>
                <w:rFonts w:ascii="Arial" w:hAnsi="Arial" w:cs="Arial"/>
                <w:sz w:val="18"/>
                <w:szCs w:val="18"/>
                <w:lang w:eastAsia="ja-JP"/>
              </w:rPr>
              <w:t>represents the maximum number of LTM candidate configuration for which the UE can perform early ASN.1 decoding and validity check, as described in TS 38.133 [5].</w:t>
            </w:r>
          </w:p>
          <w:p w14:paraId="6E23C461" w14:textId="77777777" w:rsidR="004B6F66" w:rsidRPr="004B6F66" w:rsidRDefault="004B6F66" w:rsidP="004B6F66">
            <w:pPr>
              <w:keepNext/>
              <w:keepLines/>
              <w:overflowPunct w:val="0"/>
              <w:autoSpaceDE w:val="0"/>
              <w:autoSpaceDN w:val="0"/>
              <w:adjustRightInd w:val="0"/>
              <w:spacing w:after="0"/>
              <w:textAlignment w:val="baseline"/>
              <w:rPr>
                <w:rFonts w:ascii="Arial" w:hAnsi="Arial"/>
                <w:bCs/>
                <w:iCs/>
                <w:sz w:val="18"/>
                <w:lang w:eastAsia="ja-JP"/>
              </w:rPr>
            </w:pPr>
            <w:r w:rsidRPr="004B6F66">
              <w:rPr>
                <w:rFonts w:ascii="Arial" w:hAnsi="Arial" w:cs="Arial"/>
                <w:sz w:val="18"/>
                <w:szCs w:val="18"/>
                <w:lang w:eastAsia="ja-JP"/>
              </w:rPr>
              <w:t xml:space="preserve">A UE supporting this capability shall also indicate support of </w:t>
            </w:r>
            <w:r w:rsidRPr="004B6F66">
              <w:rPr>
                <w:rFonts w:ascii="Arial" w:hAnsi="Arial"/>
                <w:i/>
                <w:iCs/>
                <w:sz w:val="18"/>
                <w:lang w:eastAsia="ja-JP"/>
              </w:rPr>
              <w:t>ltm-MAC-CE-JointTCI-r18</w:t>
            </w:r>
            <w:r w:rsidRPr="004B6F66">
              <w:rPr>
                <w:rFonts w:ascii="Arial" w:hAnsi="Arial"/>
                <w:sz w:val="18"/>
                <w:lang w:eastAsia="ja-JP"/>
              </w:rPr>
              <w:t xml:space="preserve"> or </w:t>
            </w:r>
            <w:r w:rsidRPr="004B6F66">
              <w:rPr>
                <w:rFonts w:ascii="Arial" w:hAnsi="Arial"/>
                <w:i/>
                <w:iCs/>
                <w:sz w:val="18"/>
                <w:lang w:eastAsia="ja-JP"/>
              </w:rPr>
              <w:t>ltm-MAC-CE-SeparateTCI-r18</w:t>
            </w:r>
            <w:r w:rsidRPr="004B6F66">
              <w:rPr>
                <w:rFonts w:ascii="Arial" w:hAnsi="Arial"/>
                <w:sz w:val="18"/>
                <w:lang w:eastAsia="ja-JP"/>
              </w:rPr>
              <w:t xml:space="preserve">. </w:t>
            </w:r>
            <w:r w:rsidRPr="004B6F66">
              <w:rPr>
                <w:rFonts w:ascii="Arial" w:hAnsi="Arial"/>
                <w:bCs/>
                <w:iCs/>
                <w:sz w:val="18"/>
                <w:lang w:eastAsia="ja-JP"/>
              </w:rPr>
              <w:t xml:space="preserve">UE shall set the capability values for </w:t>
            </w:r>
            <w:r w:rsidRPr="004B6F66">
              <w:rPr>
                <w:rFonts w:ascii="Arial" w:hAnsi="Arial"/>
                <w:bCs/>
                <w:i/>
                <w:iCs/>
                <w:sz w:val="18"/>
                <w:lang w:eastAsia="ja-JP"/>
              </w:rPr>
              <w:t xml:space="preserve">maxNumberStoredConfigCells-r18 </w:t>
            </w:r>
            <w:r w:rsidRPr="004B6F66">
              <w:rPr>
                <w:rFonts w:ascii="Arial" w:hAnsi="Arial"/>
                <w:bCs/>
                <w:iCs/>
                <w:sz w:val="18"/>
                <w:lang w:eastAsia="ja-JP"/>
              </w:rPr>
              <w:t xml:space="preserve">and </w:t>
            </w:r>
            <w:r w:rsidRPr="004B6F66">
              <w:rPr>
                <w:rFonts w:ascii="Arial" w:hAnsi="Arial"/>
                <w:bCs/>
                <w:i/>
                <w:iCs/>
                <w:sz w:val="18"/>
                <w:lang w:eastAsia="ja-JP"/>
              </w:rPr>
              <w:t>maxNumberConfigs-r18</w:t>
            </w:r>
            <w:r w:rsidRPr="004B6F66">
              <w:rPr>
                <w:rFonts w:ascii="Arial" w:hAnsi="Arial"/>
                <w:bCs/>
                <w:iCs/>
                <w:sz w:val="18"/>
                <w:lang w:eastAsia="ja-JP"/>
              </w:rPr>
              <w:t xml:space="preserve"> consistently for all bands. These capability values represent the maximum number across all the supported bands.</w:t>
            </w:r>
          </w:p>
          <w:p w14:paraId="6D31ADEE" w14:textId="77777777" w:rsidR="004B6F66" w:rsidRPr="004B6F66" w:rsidRDefault="004B6F66" w:rsidP="004B6F66">
            <w:pPr>
              <w:keepNext/>
              <w:keepLines/>
              <w:overflowPunct w:val="0"/>
              <w:autoSpaceDE w:val="0"/>
              <w:autoSpaceDN w:val="0"/>
              <w:adjustRightInd w:val="0"/>
              <w:spacing w:after="0"/>
              <w:textAlignment w:val="baseline"/>
              <w:rPr>
                <w:rFonts w:ascii="Arial" w:hAnsi="Arial" w:cs="Arial"/>
                <w:sz w:val="18"/>
                <w:szCs w:val="18"/>
                <w:lang w:eastAsia="ja-JP"/>
              </w:rPr>
            </w:pPr>
          </w:p>
          <w:p w14:paraId="25EA647F" w14:textId="77777777" w:rsidR="004B6F66" w:rsidRPr="004B6F66" w:rsidRDefault="004B6F66" w:rsidP="004B6F66">
            <w:pPr>
              <w:keepLines/>
              <w:overflowPunct w:val="0"/>
              <w:autoSpaceDE w:val="0"/>
              <w:autoSpaceDN w:val="0"/>
              <w:adjustRightInd w:val="0"/>
              <w:spacing w:after="0"/>
              <w:ind w:left="885" w:hanging="885"/>
              <w:textAlignment w:val="baseline"/>
              <w:rPr>
                <w:rFonts w:cs="Arial"/>
                <w:b/>
                <w:i/>
                <w:szCs w:val="18"/>
                <w:lang w:eastAsia="ja-JP"/>
              </w:rPr>
            </w:pPr>
            <w:r w:rsidRPr="004B6F66">
              <w:rPr>
                <w:rFonts w:ascii="Arial" w:hAnsi="Arial" w:cs="Arial"/>
                <w:sz w:val="18"/>
                <w:szCs w:val="18"/>
                <w:lang w:eastAsia="ja-JP"/>
              </w:rPr>
              <w:t>NOTE:</w:t>
            </w:r>
            <w:r w:rsidRPr="004B6F66">
              <w:rPr>
                <w:rFonts w:ascii="Arial" w:hAnsi="Arial" w:cs="Arial"/>
                <w:sz w:val="18"/>
                <w:szCs w:val="18"/>
                <w:lang w:eastAsia="ja-JP"/>
              </w:rPr>
              <w:tab/>
              <w:t>The conditions for fast processing of an LTM candidate cell RRC configuration is defined in clause 6.3 in TS 38.133 [5].</w:t>
            </w:r>
          </w:p>
        </w:tc>
      </w:tr>
    </w:tbl>
    <w:p w14:paraId="54EEDDEC" w14:textId="6068FABD" w:rsidR="004B6F66" w:rsidRDefault="004A220D" w:rsidP="00F214E0">
      <w:r>
        <w:br/>
        <w:t xml:space="preserve">It is clearly stated that </w:t>
      </w:r>
      <w:r w:rsidRPr="004B6F66">
        <w:rPr>
          <w:rFonts w:ascii="Arial" w:hAnsi="Arial"/>
          <w:i/>
          <w:iCs/>
          <w:sz w:val="18"/>
          <w:lang w:eastAsia="ja-JP"/>
        </w:rPr>
        <w:t>ltm-MAC-CE-JointTCI-r18</w:t>
      </w:r>
      <w:r w:rsidRPr="004B6F66">
        <w:rPr>
          <w:rFonts w:ascii="Arial" w:hAnsi="Arial"/>
          <w:sz w:val="18"/>
          <w:lang w:eastAsia="ja-JP"/>
        </w:rPr>
        <w:t xml:space="preserve"> or </w:t>
      </w:r>
      <w:r w:rsidRPr="004B6F66">
        <w:rPr>
          <w:rFonts w:ascii="Arial" w:hAnsi="Arial"/>
          <w:i/>
          <w:iCs/>
          <w:sz w:val="18"/>
          <w:lang w:eastAsia="ja-JP"/>
        </w:rPr>
        <w:t>ltm-MAC-CE-SeparateTCI-r18</w:t>
      </w:r>
      <w:r>
        <w:rPr>
          <w:rFonts w:ascii="Arial" w:hAnsi="Arial"/>
          <w:i/>
          <w:iCs/>
          <w:sz w:val="18"/>
          <w:lang w:eastAsia="ja-JP"/>
        </w:rPr>
        <w:t xml:space="preserve"> </w:t>
      </w:r>
      <w:r w:rsidRPr="004A220D">
        <w:rPr>
          <w:rFonts w:ascii="Arial" w:hAnsi="Arial"/>
          <w:sz w:val="18"/>
          <w:lang w:eastAsia="ja-JP"/>
        </w:rPr>
        <w:t>are the prerequisites of this capability</w:t>
      </w:r>
      <w:r>
        <w:t>.</w:t>
      </w:r>
    </w:p>
    <w:p w14:paraId="52C5DA60" w14:textId="7F97A01A" w:rsidR="004A220D" w:rsidRPr="004A220D" w:rsidRDefault="004A220D" w:rsidP="00F214E0">
      <w:pPr>
        <w:rPr>
          <w:b/>
          <w:bCs/>
        </w:rPr>
      </w:pPr>
      <w:r w:rsidRPr="004A220D">
        <w:rPr>
          <w:b/>
          <w:bCs/>
        </w:rPr>
        <w:t xml:space="preserve">Observation </w:t>
      </w:r>
      <w:r w:rsidR="00215D3B">
        <w:rPr>
          <w:b/>
          <w:bCs/>
        </w:rPr>
        <w:t>7</w:t>
      </w:r>
      <w:r w:rsidRPr="004A220D">
        <w:rPr>
          <w:b/>
          <w:bCs/>
        </w:rPr>
        <w:t xml:space="preserve">: As per TS 38.306, </w:t>
      </w:r>
      <w:r w:rsidRPr="004B6F66">
        <w:rPr>
          <w:b/>
          <w:bCs/>
          <w:i/>
          <w:iCs/>
          <w:lang w:eastAsia="ja-JP"/>
        </w:rPr>
        <w:t>ltm-MAC-CE-JointTCI-r18</w:t>
      </w:r>
      <w:r w:rsidRPr="004B6F66">
        <w:rPr>
          <w:b/>
          <w:bCs/>
          <w:lang w:eastAsia="ja-JP"/>
        </w:rPr>
        <w:t xml:space="preserve"> or </w:t>
      </w:r>
      <w:r w:rsidRPr="004B6F66">
        <w:rPr>
          <w:b/>
          <w:bCs/>
          <w:i/>
          <w:iCs/>
          <w:lang w:eastAsia="ja-JP"/>
        </w:rPr>
        <w:t>ltm-MAC-CE-SeparateTCI-r18</w:t>
      </w:r>
      <w:r w:rsidRPr="004A220D">
        <w:rPr>
          <w:b/>
          <w:bCs/>
          <w:i/>
          <w:iCs/>
          <w:lang w:eastAsia="ja-JP"/>
        </w:rPr>
        <w:t xml:space="preserve"> </w:t>
      </w:r>
      <w:r w:rsidRPr="004A220D">
        <w:rPr>
          <w:b/>
          <w:bCs/>
          <w:lang w:eastAsia="ja-JP"/>
        </w:rPr>
        <w:t>are the prerequisites of</w:t>
      </w:r>
      <w:r w:rsidRPr="004A220D">
        <w:rPr>
          <w:b/>
          <w:bCs/>
          <w:i/>
          <w:iCs/>
          <w:lang w:eastAsia="ja-JP"/>
        </w:rPr>
        <w:t xml:space="preserve"> ltm-FastProcessingConfig-r18.</w:t>
      </w:r>
    </w:p>
    <w:p w14:paraId="460783B1" w14:textId="3215C160" w:rsidR="004A220D" w:rsidRDefault="00DF5521" w:rsidP="00F214E0">
      <w:r>
        <w:t>It is therefore suggested to agree changes shown in Annex B</w:t>
      </w:r>
      <w:r w:rsidR="00215D3B">
        <w:t xml:space="preserve"> for TS 38.306</w:t>
      </w:r>
      <w:r>
        <w:t>.</w:t>
      </w:r>
    </w:p>
    <w:p w14:paraId="1759DF9F" w14:textId="0EA1C36D" w:rsidR="00DF5521" w:rsidRDefault="00DF5521" w:rsidP="00F214E0">
      <w:pPr>
        <w:rPr>
          <w:b/>
          <w:bCs/>
        </w:rPr>
      </w:pPr>
      <w:r w:rsidRPr="00DF5521">
        <w:rPr>
          <w:b/>
          <w:bCs/>
        </w:rPr>
        <w:t xml:space="preserve">Proposal </w:t>
      </w:r>
      <w:r w:rsidR="00215D3B">
        <w:rPr>
          <w:b/>
          <w:bCs/>
        </w:rPr>
        <w:t>3</w:t>
      </w:r>
      <w:r w:rsidRPr="00DF5521">
        <w:rPr>
          <w:b/>
          <w:bCs/>
        </w:rPr>
        <w:t>: RAN2 adopts the changes shown in Annex B to implement what RAN4 suggested in R4-2420125.</w:t>
      </w:r>
    </w:p>
    <w:p w14:paraId="49270211" w14:textId="16BB9543" w:rsidR="00CC68E0" w:rsidRDefault="00CC68E0" w:rsidP="00CC68E0">
      <w:pPr>
        <w:pStyle w:val="Heading2"/>
      </w:pPr>
      <w:r>
        <w:t>2.4 On LTM recovery and the use of UE-based TA</w:t>
      </w:r>
    </w:p>
    <w:p w14:paraId="21BE7CB2" w14:textId="3BF1E274" w:rsidR="001825CB" w:rsidRDefault="001825CB" w:rsidP="001825CB">
      <w:r>
        <w:t xml:space="preserve">A procedure in section 5.3.5.18.6 of </w:t>
      </w:r>
      <w:r>
        <w:fldChar w:fldCharType="begin"/>
      </w:r>
      <w:r>
        <w:instrText xml:space="preserve"> REF _Ref178343879 \r \h </w:instrText>
      </w:r>
      <w:r>
        <w:fldChar w:fldCharType="separate"/>
      </w:r>
      <w:r>
        <w:fldChar w:fldCharType="end"/>
      </w:r>
      <w:r>
        <w:t xml:space="preserve"> describes how the UE checks if the UE-based TA value is to be applied during LTM execution. It covers both the regular LTM execution (a text excerpt prior to “or” in the first 1&gt; subclause) and LTM execution as a part of LTM recovery (i.e. without cell switching MAC CE, text excerpt after “or” in the first 1&gt; subclause, highlighted </w:t>
      </w:r>
      <w:r w:rsidRPr="00FA1706">
        <w:rPr>
          <w:highlight w:val="green"/>
        </w:rPr>
        <w:t>in green</w:t>
      </w:r>
      <w:r>
        <w:t>):</w:t>
      </w:r>
    </w:p>
    <w:tbl>
      <w:tblPr>
        <w:tblStyle w:val="TableGrid"/>
        <w:tblW w:w="0" w:type="auto"/>
        <w:tblLook w:val="04A0" w:firstRow="1" w:lastRow="0" w:firstColumn="1" w:lastColumn="0" w:noHBand="0" w:noVBand="1"/>
      </w:tblPr>
      <w:tblGrid>
        <w:gridCol w:w="9629"/>
      </w:tblGrid>
      <w:tr w:rsidR="001825CB" w14:paraId="31DAD253" w14:textId="77777777" w:rsidTr="007910B7">
        <w:tc>
          <w:tcPr>
            <w:tcW w:w="9629" w:type="dxa"/>
          </w:tcPr>
          <w:p w14:paraId="23C288D7" w14:textId="77777777" w:rsidR="001825CB" w:rsidRDefault="001825CB" w:rsidP="007910B7">
            <w:pPr>
              <w:overflowPunct w:val="0"/>
              <w:autoSpaceDE w:val="0"/>
              <w:autoSpaceDN w:val="0"/>
              <w:adjustRightInd w:val="0"/>
              <w:textAlignment w:val="baseline"/>
              <w:rPr>
                <w:lang w:eastAsia="zh-CN"/>
              </w:rPr>
            </w:pPr>
            <w:r>
              <w:rPr>
                <w:lang w:eastAsia="zh-CN"/>
              </w:rPr>
              <w:t>[…]</w:t>
            </w:r>
          </w:p>
          <w:p w14:paraId="79086137" w14:textId="77777777" w:rsidR="001825CB" w:rsidRPr="00D1690A" w:rsidRDefault="001825CB" w:rsidP="007910B7">
            <w:pPr>
              <w:overflowPunct w:val="0"/>
              <w:autoSpaceDE w:val="0"/>
              <w:autoSpaceDN w:val="0"/>
              <w:adjustRightInd w:val="0"/>
              <w:ind w:left="568" w:hanging="284"/>
              <w:textAlignment w:val="baseline"/>
              <w:rPr>
                <w:lang w:eastAsia="zh-CN"/>
              </w:rPr>
            </w:pPr>
            <w:r w:rsidRPr="00D1690A">
              <w:rPr>
                <w:lang w:eastAsia="zh-CN"/>
              </w:rPr>
              <w:t xml:space="preserve">1&gt; if the </w:t>
            </w:r>
            <w:r w:rsidRPr="00D1690A">
              <w:rPr>
                <w:i/>
                <w:iCs/>
                <w:lang w:eastAsia="zh-CN"/>
              </w:rPr>
              <w:t>LTM-Candidate</w:t>
            </w:r>
            <w:r w:rsidRPr="00D1690A">
              <w:rPr>
                <w:lang w:eastAsia="zh-CN"/>
              </w:rPr>
              <w:t xml:space="preserve"> IE in </w:t>
            </w:r>
            <w:proofErr w:type="spellStart"/>
            <w:r w:rsidRPr="00D1690A">
              <w:rPr>
                <w:i/>
                <w:lang w:eastAsia="zh-CN"/>
              </w:rPr>
              <w:t>ltm</w:t>
            </w:r>
            <w:proofErr w:type="spellEnd"/>
            <w:r w:rsidRPr="00D1690A">
              <w:rPr>
                <w:i/>
                <w:lang w:eastAsia="zh-CN"/>
              </w:rPr>
              <w:t>-Config</w:t>
            </w:r>
            <w:r w:rsidRPr="00D1690A">
              <w:rPr>
                <w:lang w:eastAsia="zh-CN"/>
              </w:rPr>
              <w:t xml:space="preserve"> indicated by lower layers or </w:t>
            </w:r>
            <w:r w:rsidRPr="00D1690A">
              <w:rPr>
                <w:highlight w:val="green"/>
                <w:lang w:eastAsia="zh-CN"/>
              </w:rPr>
              <w:t>for the selected cell in accordance with 5.3.7.3</w:t>
            </w:r>
            <w:r w:rsidRPr="00D1690A">
              <w:rPr>
                <w:lang w:eastAsia="zh-CN"/>
              </w:rPr>
              <w:t xml:space="preserve"> contains the field </w:t>
            </w:r>
            <w:proofErr w:type="spellStart"/>
            <w:r w:rsidRPr="00D1690A">
              <w:rPr>
                <w:i/>
                <w:iCs/>
                <w:lang w:eastAsia="zh-CN"/>
              </w:rPr>
              <w:t>ltm</w:t>
            </w:r>
            <w:proofErr w:type="spellEnd"/>
            <w:r w:rsidRPr="00D1690A">
              <w:rPr>
                <w:i/>
                <w:iCs/>
                <w:lang w:eastAsia="zh-CN"/>
              </w:rPr>
              <w:t>-UE-</w:t>
            </w:r>
            <w:proofErr w:type="spellStart"/>
            <w:r w:rsidRPr="00D1690A">
              <w:rPr>
                <w:i/>
                <w:iCs/>
                <w:lang w:eastAsia="zh-CN"/>
              </w:rPr>
              <w:t>MeasuredTA</w:t>
            </w:r>
            <w:proofErr w:type="spellEnd"/>
            <w:r w:rsidRPr="00D1690A">
              <w:rPr>
                <w:i/>
                <w:iCs/>
                <w:lang w:eastAsia="zh-CN"/>
              </w:rPr>
              <w:t>-ID</w:t>
            </w:r>
            <w:r w:rsidRPr="00D1690A">
              <w:rPr>
                <w:lang w:eastAsia="zh-CN"/>
              </w:rPr>
              <w:t>:</w:t>
            </w:r>
          </w:p>
          <w:p w14:paraId="51867543" w14:textId="77777777" w:rsidR="001825CB" w:rsidRPr="00D1690A" w:rsidRDefault="001825CB" w:rsidP="007910B7">
            <w:pPr>
              <w:overflowPunct w:val="0"/>
              <w:autoSpaceDE w:val="0"/>
              <w:autoSpaceDN w:val="0"/>
              <w:adjustRightInd w:val="0"/>
              <w:ind w:left="851" w:hanging="284"/>
              <w:textAlignment w:val="baseline"/>
              <w:rPr>
                <w:lang w:eastAsia="zh-CN"/>
              </w:rPr>
            </w:pPr>
            <w:r w:rsidRPr="00D1690A">
              <w:rPr>
                <w:lang w:eastAsia="zh-CN"/>
              </w:rPr>
              <w:t>2&gt;</w:t>
            </w:r>
            <w:r w:rsidRPr="00D1690A">
              <w:rPr>
                <w:lang w:eastAsia="zh-CN"/>
              </w:rPr>
              <w:tab/>
              <w:t xml:space="preserve">if the value of </w:t>
            </w:r>
            <w:proofErr w:type="spellStart"/>
            <w:r w:rsidRPr="00D1690A">
              <w:rPr>
                <w:i/>
                <w:iCs/>
                <w:lang w:eastAsia="zh-CN"/>
              </w:rPr>
              <w:t>ltm</w:t>
            </w:r>
            <w:proofErr w:type="spellEnd"/>
            <w:r w:rsidRPr="00D1690A">
              <w:rPr>
                <w:i/>
                <w:iCs/>
                <w:lang w:eastAsia="zh-CN"/>
              </w:rPr>
              <w:t>-UE-</w:t>
            </w:r>
            <w:proofErr w:type="spellStart"/>
            <w:r w:rsidRPr="00D1690A">
              <w:rPr>
                <w:i/>
                <w:iCs/>
                <w:lang w:eastAsia="zh-CN"/>
              </w:rPr>
              <w:t>MeasuredTA</w:t>
            </w:r>
            <w:proofErr w:type="spellEnd"/>
            <w:r w:rsidRPr="00D1690A">
              <w:rPr>
                <w:i/>
                <w:iCs/>
                <w:lang w:eastAsia="zh-CN"/>
              </w:rPr>
              <w:t>-ID</w:t>
            </w:r>
            <w:r w:rsidRPr="00D1690A">
              <w:rPr>
                <w:lang w:eastAsia="zh-CN"/>
              </w:rPr>
              <w:t xml:space="preserve"> is not equal to the value of </w:t>
            </w:r>
            <w:proofErr w:type="spellStart"/>
            <w:r w:rsidRPr="00D1690A">
              <w:rPr>
                <w:i/>
                <w:iCs/>
                <w:lang w:eastAsia="zh-CN"/>
              </w:rPr>
              <w:t>ltm</w:t>
            </w:r>
            <w:proofErr w:type="spellEnd"/>
            <w:r w:rsidRPr="00D1690A">
              <w:rPr>
                <w:i/>
                <w:iCs/>
                <w:lang w:eastAsia="zh-CN"/>
              </w:rPr>
              <w:t>-</w:t>
            </w:r>
            <w:proofErr w:type="spellStart"/>
            <w:r w:rsidRPr="00D1690A">
              <w:rPr>
                <w:i/>
                <w:iCs/>
                <w:lang w:eastAsia="zh-CN"/>
              </w:rPr>
              <w:t>ServingCellUE</w:t>
            </w:r>
            <w:proofErr w:type="spellEnd"/>
            <w:r w:rsidRPr="00D1690A">
              <w:rPr>
                <w:i/>
                <w:iCs/>
                <w:lang w:eastAsia="zh-CN"/>
              </w:rPr>
              <w:t>-</w:t>
            </w:r>
            <w:proofErr w:type="spellStart"/>
            <w:r w:rsidRPr="00D1690A">
              <w:rPr>
                <w:i/>
                <w:iCs/>
                <w:lang w:eastAsia="zh-CN"/>
              </w:rPr>
              <w:t>MeasuredTA</w:t>
            </w:r>
            <w:proofErr w:type="spellEnd"/>
            <w:r w:rsidRPr="00D1690A">
              <w:rPr>
                <w:i/>
                <w:iCs/>
                <w:lang w:eastAsia="zh-CN"/>
              </w:rPr>
              <w:t>-ID</w:t>
            </w:r>
            <w:r w:rsidRPr="00D1690A">
              <w:rPr>
                <w:lang w:eastAsia="zh-CN"/>
              </w:rPr>
              <w:t xml:space="preserve"> within </w:t>
            </w:r>
            <w:proofErr w:type="spellStart"/>
            <w:r w:rsidRPr="00D1690A">
              <w:rPr>
                <w:i/>
                <w:iCs/>
                <w:lang w:eastAsia="zh-CN"/>
              </w:rPr>
              <w:t>VarLTM</w:t>
            </w:r>
            <w:proofErr w:type="spellEnd"/>
            <w:r w:rsidRPr="00D1690A">
              <w:rPr>
                <w:i/>
                <w:iCs/>
                <w:lang w:eastAsia="zh-CN"/>
              </w:rPr>
              <w:t>-</w:t>
            </w:r>
            <w:proofErr w:type="spellStart"/>
            <w:r w:rsidRPr="00D1690A">
              <w:rPr>
                <w:i/>
                <w:iCs/>
                <w:lang w:eastAsia="zh-CN"/>
              </w:rPr>
              <w:t>ServingCellUE</w:t>
            </w:r>
            <w:proofErr w:type="spellEnd"/>
            <w:r w:rsidRPr="00D1690A">
              <w:rPr>
                <w:i/>
                <w:iCs/>
                <w:lang w:eastAsia="zh-CN"/>
              </w:rPr>
              <w:t>-</w:t>
            </w:r>
            <w:proofErr w:type="spellStart"/>
            <w:r w:rsidRPr="00D1690A">
              <w:rPr>
                <w:i/>
                <w:iCs/>
                <w:lang w:eastAsia="zh-CN"/>
              </w:rPr>
              <w:t>MeasuredTA</w:t>
            </w:r>
            <w:proofErr w:type="spellEnd"/>
            <w:r w:rsidRPr="00D1690A">
              <w:rPr>
                <w:i/>
                <w:iCs/>
                <w:lang w:eastAsia="zh-CN"/>
              </w:rPr>
              <w:t>-ID</w:t>
            </w:r>
            <w:r w:rsidRPr="00D1690A">
              <w:rPr>
                <w:lang w:eastAsia="zh-CN"/>
              </w:rPr>
              <w:t>:</w:t>
            </w:r>
          </w:p>
          <w:p w14:paraId="2E4D75F7" w14:textId="77777777" w:rsidR="001825CB" w:rsidRPr="00D1690A" w:rsidRDefault="001825CB" w:rsidP="007910B7">
            <w:pPr>
              <w:overflowPunct w:val="0"/>
              <w:autoSpaceDE w:val="0"/>
              <w:autoSpaceDN w:val="0"/>
              <w:adjustRightInd w:val="0"/>
              <w:ind w:left="1135" w:hanging="284"/>
              <w:textAlignment w:val="baseline"/>
              <w:rPr>
                <w:lang w:eastAsia="zh-CN"/>
              </w:rPr>
            </w:pPr>
            <w:r w:rsidRPr="00D1690A">
              <w:rPr>
                <w:lang w:eastAsia="zh-CN"/>
              </w:rPr>
              <w:t>3&gt;</w:t>
            </w:r>
            <w:r w:rsidRPr="00D1690A">
              <w:rPr>
                <w:lang w:eastAsia="zh-CN"/>
              </w:rPr>
              <w:tab/>
              <w:t xml:space="preserve">replace the value of </w:t>
            </w:r>
            <w:proofErr w:type="spellStart"/>
            <w:r w:rsidRPr="00D1690A">
              <w:rPr>
                <w:i/>
                <w:iCs/>
                <w:lang w:eastAsia="zh-CN"/>
              </w:rPr>
              <w:t>ltm</w:t>
            </w:r>
            <w:proofErr w:type="spellEnd"/>
            <w:r w:rsidRPr="00D1690A">
              <w:rPr>
                <w:i/>
                <w:iCs/>
                <w:lang w:eastAsia="zh-CN"/>
              </w:rPr>
              <w:t>-</w:t>
            </w:r>
            <w:proofErr w:type="spellStart"/>
            <w:r w:rsidRPr="00D1690A">
              <w:rPr>
                <w:i/>
                <w:iCs/>
                <w:lang w:eastAsia="zh-CN"/>
              </w:rPr>
              <w:t>ServingCellUE</w:t>
            </w:r>
            <w:proofErr w:type="spellEnd"/>
            <w:r w:rsidRPr="00D1690A">
              <w:rPr>
                <w:i/>
                <w:iCs/>
                <w:lang w:eastAsia="zh-CN"/>
              </w:rPr>
              <w:t>-</w:t>
            </w:r>
            <w:proofErr w:type="spellStart"/>
            <w:r w:rsidRPr="00D1690A">
              <w:rPr>
                <w:i/>
                <w:iCs/>
                <w:lang w:eastAsia="zh-CN"/>
              </w:rPr>
              <w:t>MeasuredTA</w:t>
            </w:r>
            <w:proofErr w:type="spellEnd"/>
            <w:r w:rsidRPr="00D1690A">
              <w:rPr>
                <w:i/>
                <w:iCs/>
                <w:lang w:eastAsia="zh-CN"/>
              </w:rPr>
              <w:t>-ID</w:t>
            </w:r>
            <w:r w:rsidRPr="00D1690A">
              <w:rPr>
                <w:lang w:eastAsia="zh-CN"/>
              </w:rPr>
              <w:t xml:space="preserve"> in </w:t>
            </w:r>
            <w:proofErr w:type="spellStart"/>
            <w:r w:rsidRPr="00D1690A">
              <w:rPr>
                <w:i/>
                <w:iCs/>
                <w:lang w:eastAsia="zh-CN"/>
              </w:rPr>
              <w:t>VarLTM</w:t>
            </w:r>
            <w:proofErr w:type="spellEnd"/>
            <w:r w:rsidRPr="00D1690A">
              <w:rPr>
                <w:i/>
                <w:iCs/>
                <w:lang w:eastAsia="zh-CN"/>
              </w:rPr>
              <w:t>-</w:t>
            </w:r>
            <w:proofErr w:type="spellStart"/>
            <w:r w:rsidRPr="00D1690A">
              <w:rPr>
                <w:i/>
                <w:iCs/>
                <w:lang w:eastAsia="zh-CN"/>
              </w:rPr>
              <w:t>ServingCellUE</w:t>
            </w:r>
            <w:proofErr w:type="spellEnd"/>
            <w:r w:rsidRPr="00D1690A">
              <w:rPr>
                <w:i/>
                <w:iCs/>
                <w:lang w:eastAsia="zh-CN"/>
              </w:rPr>
              <w:t>-</w:t>
            </w:r>
            <w:proofErr w:type="spellStart"/>
            <w:r w:rsidRPr="00D1690A">
              <w:rPr>
                <w:i/>
                <w:iCs/>
                <w:lang w:eastAsia="zh-CN"/>
              </w:rPr>
              <w:t>MeasuredTA</w:t>
            </w:r>
            <w:proofErr w:type="spellEnd"/>
            <w:r w:rsidRPr="00D1690A">
              <w:rPr>
                <w:i/>
                <w:iCs/>
                <w:lang w:eastAsia="zh-CN"/>
              </w:rPr>
              <w:t>-ID</w:t>
            </w:r>
            <w:r w:rsidRPr="00D1690A">
              <w:rPr>
                <w:lang w:eastAsia="zh-CN"/>
              </w:rPr>
              <w:t xml:space="preserve"> with the value received within </w:t>
            </w:r>
            <w:proofErr w:type="spellStart"/>
            <w:r w:rsidRPr="00D1690A">
              <w:rPr>
                <w:i/>
                <w:iCs/>
                <w:lang w:eastAsia="zh-CN"/>
              </w:rPr>
              <w:t>ltm</w:t>
            </w:r>
            <w:proofErr w:type="spellEnd"/>
            <w:r w:rsidRPr="00D1690A">
              <w:rPr>
                <w:i/>
                <w:iCs/>
                <w:lang w:eastAsia="zh-CN"/>
              </w:rPr>
              <w:t>-UE-</w:t>
            </w:r>
            <w:proofErr w:type="spellStart"/>
            <w:r w:rsidRPr="00D1690A">
              <w:rPr>
                <w:i/>
                <w:iCs/>
                <w:lang w:eastAsia="zh-CN"/>
              </w:rPr>
              <w:t>MeasuredTA</w:t>
            </w:r>
            <w:proofErr w:type="spellEnd"/>
            <w:r w:rsidRPr="00D1690A">
              <w:rPr>
                <w:i/>
                <w:iCs/>
                <w:lang w:eastAsia="zh-CN"/>
              </w:rPr>
              <w:t>-</w:t>
            </w:r>
            <w:proofErr w:type="gramStart"/>
            <w:r w:rsidRPr="00D1690A">
              <w:rPr>
                <w:i/>
                <w:iCs/>
                <w:lang w:eastAsia="zh-CN"/>
              </w:rPr>
              <w:t>ID</w:t>
            </w:r>
            <w:r w:rsidRPr="00D1690A">
              <w:rPr>
                <w:lang w:eastAsia="zh-CN"/>
              </w:rPr>
              <w:t>;</w:t>
            </w:r>
            <w:proofErr w:type="gramEnd"/>
          </w:p>
          <w:p w14:paraId="6CB34A69" w14:textId="77777777" w:rsidR="001825CB" w:rsidRPr="00D1690A" w:rsidRDefault="001825CB" w:rsidP="007910B7">
            <w:pPr>
              <w:overflowPunct w:val="0"/>
              <w:autoSpaceDE w:val="0"/>
              <w:autoSpaceDN w:val="0"/>
              <w:adjustRightInd w:val="0"/>
              <w:ind w:left="1135" w:hanging="284"/>
              <w:textAlignment w:val="baseline"/>
              <w:rPr>
                <w:iCs/>
                <w:lang w:eastAsia="zh-CN"/>
              </w:rPr>
            </w:pPr>
            <w:r w:rsidRPr="00D1690A">
              <w:rPr>
                <w:lang w:eastAsia="zh-CN"/>
              </w:rPr>
              <w:t>3&gt;</w:t>
            </w:r>
            <w:r w:rsidRPr="00D1690A">
              <w:rPr>
                <w:lang w:eastAsia="zh-CN"/>
              </w:rPr>
              <w:tab/>
              <w:t xml:space="preserve">for each </w:t>
            </w:r>
            <w:r w:rsidRPr="00D1690A">
              <w:rPr>
                <w:i/>
                <w:iCs/>
                <w:lang w:eastAsia="zh-CN"/>
              </w:rPr>
              <w:t>LTM-Candidate</w:t>
            </w:r>
            <w:r w:rsidRPr="00D1690A">
              <w:rPr>
                <w:lang w:eastAsia="zh-CN"/>
              </w:rPr>
              <w:t xml:space="preserve"> IE in </w:t>
            </w:r>
            <w:proofErr w:type="spellStart"/>
            <w:r w:rsidRPr="00D1690A">
              <w:rPr>
                <w:i/>
                <w:lang w:eastAsia="zh-CN"/>
              </w:rPr>
              <w:t>ltm</w:t>
            </w:r>
            <w:proofErr w:type="spellEnd"/>
            <w:r w:rsidRPr="00D1690A">
              <w:rPr>
                <w:i/>
                <w:lang w:eastAsia="zh-CN"/>
              </w:rPr>
              <w:t>-Config</w:t>
            </w:r>
            <w:r w:rsidRPr="00D1690A">
              <w:rPr>
                <w:iCs/>
                <w:lang w:eastAsia="zh-CN"/>
              </w:rPr>
              <w:t>:</w:t>
            </w:r>
          </w:p>
          <w:p w14:paraId="353A9B80" w14:textId="77777777" w:rsidR="001825CB" w:rsidRPr="00D1690A" w:rsidRDefault="001825CB" w:rsidP="007910B7">
            <w:pPr>
              <w:overflowPunct w:val="0"/>
              <w:autoSpaceDE w:val="0"/>
              <w:autoSpaceDN w:val="0"/>
              <w:adjustRightInd w:val="0"/>
              <w:ind w:left="1418" w:hanging="284"/>
              <w:textAlignment w:val="baseline"/>
              <w:rPr>
                <w:lang w:eastAsia="zh-CN"/>
              </w:rPr>
            </w:pPr>
            <w:r w:rsidRPr="00D1690A">
              <w:rPr>
                <w:lang w:eastAsia="zh-CN"/>
              </w:rPr>
              <w:t>4&gt;</w:t>
            </w:r>
            <w:r w:rsidRPr="00D1690A">
              <w:rPr>
                <w:lang w:eastAsia="zh-CN"/>
              </w:rPr>
              <w:tab/>
              <w:t xml:space="preserve">if the value of </w:t>
            </w:r>
            <w:proofErr w:type="spellStart"/>
            <w:r w:rsidRPr="00D1690A">
              <w:rPr>
                <w:i/>
                <w:iCs/>
                <w:lang w:eastAsia="zh-CN"/>
              </w:rPr>
              <w:t>ltm</w:t>
            </w:r>
            <w:proofErr w:type="spellEnd"/>
            <w:r w:rsidRPr="00D1690A">
              <w:rPr>
                <w:i/>
                <w:iCs/>
                <w:lang w:eastAsia="zh-CN"/>
              </w:rPr>
              <w:t>-UE-</w:t>
            </w:r>
            <w:proofErr w:type="spellStart"/>
            <w:r w:rsidRPr="00D1690A">
              <w:rPr>
                <w:i/>
                <w:iCs/>
                <w:lang w:eastAsia="zh-CN"/>
              </w:rPr>
              <w:t>MeasuredTA</w:t>
            </w:r>
            <w:proofErr w:type="spellEnd"/>
            <w:r w:rsidRPr="00D1690A">
              <w:rPr>
                <w:i/>
                <w:iCs/>
                <w:lang w:eastAsia="zh-CN"/>
              </w:rPr>
              <w:t>-ID</w:t>
            </w:r>
            <w:r w:rsidRPr="00D1690A">
              <w:rPr>
                <w:lang w:eastAsia="zh-CN"/>
              </w:rPr>
              <w:t xml:space="preserve"> within </w:t>
            </w:r>
            <w:r w:rsidRPr="00D1690A">
              <w:rPr>
                <w:i/>
                <w:iCs/>
                <w:lang w:eastAsia="zh-CN"/>
              </w:rPr>
              <w:t>LTM-Candidate</w:t>
            </w:r>
            <w:r w:rsidRPr="00D1690A">
              <w:rPr>
                <w:lang w:eastAsia="zh-CN"/>
              </w:rPr>
              <w:t xml:space="preserve"> IE is equal to the value of </w:t>
            </w:r>
            <w:proofErr w:type="spellStart"/>
            <w:r w:rsidRPr="00D1690A">
              <w:rPr>
                <w:i/>
                <w:iCs/>
                <w:lang w:eastAsia="zh-CN"/>
              </w:rPr>
              <w:t>ltm</w:t>
            </w:r>
            <w:proofErr w:type="spellEnd"/>
            <w:r w:rsidRPr="00D1690A">
              <w:rPr>
                <w:i/>
                <w:iCs/>
                <w:lang w:eastAsia="zh-CN"/>
              </w:rPr>
              <w:t>-</w:t>
            </w:r>
            <w:proofErr w:type="spellStart"/>
            <w:r w:rsidRPr="00D1690A">
              <w:rPr>
                <w:i/>
                <w:iCs/>
                <w:lang w:eastAsia="zh-CN"/>
              </w:rPr>
              <w:t>ServingCellUE</w:t>
            </w:r>
            <w:proofErr w:type="spellEnd"/>
            <w:r w:rsidRPr="00D1690A">
              <w:rPr>
                <w:i/>
                <w:iCs/>
                <w:lang w:eastAsia="zh-CN"/>
              </w:rPr>
              <w:t>-</w:t>
            </w:r>
            <w:proofErr w:type="spellStart"/>
            <w:r w:rsidRPr="00D1690A">
              <w:rPr>
                <w:i/>
                <w:iCs/>
                <w:lang w:eastAsia="zh-CN"/>
              </w:rPr>
              <w:t>MeasuredTA</w:t>
            </w:r>
            <w:proofErr w:type="spellEnd"/>
            <w:r w:rsidRPr="00D1690A">
              <w:rPr>
                <w:i/>
                <w:iCs/>
                <w:lang w:eastAsia="zh-CN"/>
              </w:rPr>
              <w:t>-ID</w:t>
            </w:r>
            <w:r w:rsidRPr="00D1690A">
              <w:rPr>
                <w:lang w:eastAsia="zh-CN"/>
              </w:rPr>
              <w:t xml:space="preserve"> within </w:t>
            </w:r>
            <w:proofErr w:type="spellStart"/>
            <w:r w:rsidRPr="00D1690A">
              <w:rPr>
                <w:i/>
                <w:iCs/>
                <w:lang w:eastAsia="zh-CN"/>
              </w:rPr>
              <w:t>VarLTM</w:t>
            </w:r>
            <w:proofErr w:type="spellEnd"/>
            <w:r w:rsidRPr="00D1690A">
              <w:rPr>
                <w:i/>
                <w:iCs/>
                <w:lang w:eastAsia="zh-CN"/>
              </w:rPr>
              <w:t>-</w:t>
            </w:r>
            <w:proofErr w:type="spellStart"/>
            <w:r w:rsidRPr="00D1690A">
              <w:rPr>
                <w:i/>
                <w:iCs/>
                <w:lang w:eastAsia="zh-CN"/>
              </w:rPr>
              <w:t>ServingCellUE</w:t>
            </w:r>
            <w:proofErr w:type="spellEnd"/>
            <w:r w:rsidRPr="00D1690A">
              <w:rPr>
                <w:i/>
                <w:iCs/>
                <w:lang w:eastAsia="zh-CN"/>
              </w:rPr>
              <w:t>-</w:t>
            </w:r>
            <w:proofErr w:type="spellStart"/>
            <w:r w:rsidRPr="00D1690A">
              <w:rPr>
                <w:i/>
                <w:iCs/>
                <w:lang w:eastAsia="zh-CN"/>
              </w:rPr>
              <w:t>MeasuredTA</w:t>
            </w:r>
            <w:proofErr w:type="spellEnd"/>
            <w:r w:rsidRPr="00D1690A">
              <w:rPr>
                <w:i/>
                <w:iCs/>
                <w:lang w:eastAsia="zh-CN"/>
              </w:rPr>
              <w:t>-ID</w:t>
            </w:r>
            <w:r w:rsidRPr="00D1690A">
              <w:rPr>
                <w:lang w:eastAsia="zh-CN"/>
              </w:rPr>
              <w:t>:</w:t>
            </w:r>
          </w:p>
          <w:p w14:paraId="246C52FF" w14:textId="77777777" w:rsidR="001825CB" w:rsidRPr="00D1690A" w:rsidRDefault="001825CB" w:rsidP="007910B7">
            <w:pPr>
              <w:overflowPunct w:val="0"/>
              <w:autoSpaceDE w:val="0"/>
              <w:autoSpaceDN w:val="0"/>
              <w:adjustRightInd w:val="0"/>
              <w:ind w:left="1702" w:hanging="284"/>
              <w:textAlignment w:val="baseline"/>
              <w:rPr>
                <w:lang w:eastAsia="zh-CN"/>
              </w:rPr>
            </w:pPr>
            <w:r w:rsidRPr="00D1690A">
              <w:rPr>
                <w:lang w:eastAsia="zh-CN"/>
              </w:rPr>
              <w:t>5&gt;</w:t>
            </w:r>
            <w:r w:rsidRPr="00D1690A">
              <w:rPr>
                <w:lang w:eastAsia="zh-CN"/>
              </w:rPr>
              <w:tab/>
              <w:t xml:space="preserve">inform lower layers that the UE is configured with UE-based TA measurements for the </w:t>
            </w:r>
            <w:r w:rsidRPr="00D1690A">
              <w:rPr>
                <w:i/>
                <w:iCs/>
                <w:lang w:eastAsia="zh-CN"/>
              </w:rPr>
              <w:t>LTM-</w:t>
            </w:r>
            <w:proofErr w:type="gramStart"/>
            <w:r w:rsidRPr="00D1690A">
              <w:rPr>
                <w:i/>
                <w:iCs/>
                <w:lang w:eastAsia="zh-CN"/>
              </w:rPr>
              <w:t>Candidate</w:t>
            </w:r>
            <w:r w:rsidRPr="00D1690A">
              <w:rPr>
                <w:lang w:eastAsia="zh-CN"/>
              </w:rPr>
              <w:t>;</w:t>
            </w:r>
            <w:proofErr w:type="gramEnd"/>
          </w:p>
          <w:p w14:paraId="6AB8BDC7" w14:textId="77777777" w:rsidR="001825CB" w:rsidRPr="00D1690A" w:rsidRDefault="001825CB" w:rsidP="007910B7">
            <w:pPr>
              <w:overflowPunct w:val="0"/>
              <w:autoSpaceDE w:val="0"/>
              <w:autoSpaceDN w:val="0"/>
              <w:adjustRightInd w:val="0"/>
              <w:ind w:left="1418" w:hanging="284"/>
              <w:textAlignment w:val="baseline"/>
              <w:rPr>
                <w:lang w:eastAsia="zh-CN"/>
              </w:rPr>
            </w:pPr>
            <w:r w:rsidRPr="00D1690A">
              <w:rPr>
                <w:lang w:eastAsia="zh-CN"/>
              </w:rPr>
              <w:t>4&gt;</w:t>
            </w:r>
            <w:r w:rsidRPr="00D1690A">
              <w:rPr>
                <w:lang w:eastAsia="zh-CN"/>
              </w:rPr>
              <w:tab/>
              <w:t>else:</w:t>
            </w:r>
          </w:p>
          <w:p w14:paraId="4C555D86" w14:textId="77777777" w:rsidR="001825CB" w:rsidRDefault="001825CB" w:rsidP="007910B7">
            <w:pPr>
              <w:overflowPunct w:val="0"/>
              <w:autoSpaceDE w:val="0"/>
              <w:autoSpaceDN w:val="0"/>
              <w:adjustRightInd w:val="0"/>
              <w:ind w:left="1702" w:hanging="284"/>
              <w:textAlignment w:val="baseline"/>
              <w:rPr>
                <w:lang w:eastAsia="zh-CN"/>
              </w:rPr>
            </w:pPr>
            <w:r w:rsidRPr="00D1690A">
              <w:rPr>
                <w:lang w:eastAsia="zh-CN"/>
              </w:rPr>
              <w:t>5&gt;</w:t>
            </w:r>
            <w:r w:rsidRPr="00D1690A">
              <w:rPr>
                <w:lang w:eastAsia="zh-CN"/>
              </w:rPr>
              <w:tab/>
              <w:t xml:space="preserve">inform lower layers that the UE is not configured with UE-based TA measurements for the </w:t>
            </w:r>
            <w:r w:rsidRPr="00D1690A">
              <w:rPr>
                <w:i/>
                <w:iCs/>
                <w:lang w:eastAsia="zh-CN"/>
              </w:rPr>
              <w:t>LTM-</w:t>
            </w:r>
            <w:proofErr w:type="gramStart"/>
            <w:r w:rsidRPr="00D1690A">
              <w:rPr>
                <w:i/>
                <w:iCs/>
                <w:lang w:eastAsia="zh-CN"/>
              </w:rPr>
              <w:t>Candidate</w:t>
            </w:r>
            <w:r w:rsidRPr="00D1690A">
              <w:rPr>
                <w:lang w:eastAsia="zh-CN"/>
              </w:rPr>
              <w:t>;</w:t>
            </w:r>
            <w:proofErr w:type="gramEnd"/>
          </w:p>
          <w:p w14:paraId="01F1BC8B" w14:textId="77777777" w:rsidR="001825CB" w:rsidRDefault="001825CB" w:rsidP="007910B7">
            <w:pPr>
              <w:overflowPunct w:val="0"/>
              <w:autoSpaceDE w:val="0"/>
              <w:autoSpaceDN w:val="0"/>
              <w:adjustRightInd w:val="0"/>
              <w:textAlignment w:val="baseline"/>
              <w:rPr>
                <w:lang w:eastAsia="zh-CN"/>
              </w:rPr>
            </w:pPr>
            <w:r>
              <w:rPr>
                <w:lang w:eastAsia="zh-CN"/>
              </w:rPr>
              <w:t>[…]</w:t>
            </w:r>
          </w:p>
        </w:tc>
      </w:tr>
    </w:tbl>
    <w:p w14:paraId="32C38BFA" w14:textId="77777777" w:rsidR="001825CB" w:rsidRDefault="001825CB" w:rsidP="001825CB">
      <w:r>
        <w:br/>
        <w:t xml:space="preserve">It has been decided during Release 18 LTM design that LTM Recovery can be only CBRA-based. Thus, the use of </w:t>
      </w:r>
      <w:proofErr w:type="spellStart"/>
      <w:r w:rsidRPr="00614792">
        <w:rPr>
          <w:i/>
          <w:iCs/>
        </w:rPr>
        <w:t>ltm</w:t>
      </w:r>
      <w:proofErr w:type="spellEnd"/>
      <w:r w:rsidRPr="00614792">
        <w:rPr>
          <w:i/>
          <w:iCs/>
        </w:rPr>
        <w:t>-UE-</w:t>
      </w:r>
      <w:proofErr w:type="spellStart"/>
      <w:r w:rsidRPr="00614792">
        <w:rPr>
          <w:i/>
          <w:iCs/>
        </w:rPr>
        <w:t>MeasuredTA</w:t>
      </w:r>
      <w:proofErr w:type="spellEnd"/>
      <w:r w:rsidRPr="00614792">
        <w:rPr>
          <w:i/>
          <w:iCs/>
        </w:rPr>
        <w:t>-ID</w:t>
      </w:r>
      <w:r>
        <w:t xml:space="preserve"> is not allowed if second part of the condition in 1&gt; subclause quoted above is fulfilled. </w:t>
      </w:r>
    </w:p>
    <w:p w14:paraId="12DDCDCA" w14:textId="38A40CF8" w:rsidR="001825CB" w:rsidRPr="00614792" w:rsidRDefault="001825CB" w:rsidP="001825CB">
      <w:pPr>
        <w:rPr>
          <w:b/>
          <w:bCs/>
        </w:rPr>
      </w:pPr>
      <w:r w:rsidRPr="00614792">
        <w:rPr>
          <w:b/>
          <w:bCs/>
        </w:rPr>
        <w:t xml:space="preserve">Observation </w:t>
      </w:r>
      <w:r w:rsidR="00EE7A32">
        <w:rPr>
          <w:b/>
          <w:bCs/>
        </w:rPr>
        <w:t>8</w:t>
      </w:r>
      <w:r w:rsidRPr="00614792">
        <w:rPr>
          <w:b/>
          <w:bCs/>
        </w:rPr>
        <w:t xml:space="preserve">: The use of </w:t>
      </w:r>
      <w:proofErr w:type="spellStart"/>
      <w:r w:rsidRPr="00D1690A">
        <w:rPr>
          <w:b/>
          <w:bCs/>
          <w:i/>
          <w:iCs/>
          <w:lang w:eastAsia="zh-CN"/>
        </w:rPr>
        <w:t>ltm</w:t>
      </w:r>
      <w:proofErr w:type="spellEnd"/>
      <w:r w:rsidRPr="00D1690A">
        <w:rPr>
          <w:b/>
          <w:bCs/>
          <w:i/>
          <w:iCs/>
          <w:lang w:eastAsia="zh-CN"/>
        </w:rPr>
        <w:t>-UE-</w:t>
      </w:r>
      <w:proofErr w:type="spellStart"/>
      <w:r w:rsidRPr="00D1690A">
        <w:rPr>
          <w:b/>
          <w:bCs/>
          <w:i/>
          <w:iCs/>
          <w:lang w:eastAsia="zh-CN"/>
        </w:rPr>
        <w:t>MeasuredTA</w:t>
      </w:r>
      <w:proofErr w:type="spellEnd"/>
      <w:r w:rsidRPr="00614792">
        <w:rPr>
          <w:b/>
          <w:bCs/>
          <w:i/>
          <w:iCs/>
          <w:lang w:eastAsia="zh-CN"/>
        </w:rPr>
        <w:t xml:space="preserve"> </w:t>
      </w:r>
      <w:r w:rsidRPr="00614792">
        <w:rPr>
          <w:b/>
          <w:bCs/>
          <w:lang w:eastAsia="zh-CN"/>
        </w:rPr>
        <w:t>in the 5.3.5.18.6 shall not be allowed when LTM is executed due to the LTM candidate selection in accordance with 5.3.7.3.</w:t>
      </w:r>
    </w:p>
    <w:p w14:paraId="622C7B4C" w14:textId="49E7226C" w:rsidR="001825CB" w:rsidRDefault="00EF3B2C" w:rsidP="001825CB">
      <w:r>
        <w:t>Thus</w:t>
      </w:r>
      <w:r w:rsidR="00715F06">
        <w:t>,</w:t>
      </w:r>
      <w:r w:rsidR="001825CB">
        <w:t xml:space="preserve"> we suggest </w:t>
      </w:r>
      <w:r w:rsidR="00383BB1">
        <w:t>updating</w:t>
      </w:r>
      <w:r w:rsidR="001825CB">
        <w:t xml:space="preserve"> 5&gt; subclause of 5.3.5.18.6 in the way depicted in Annex B.</w:t>
      </w:r>
    </w:p>
    <w:p w14:paraId="5F83064C" w14:textId="77958EF9" w:rsidR="001825CB" w:rsidRPr="00DE4B8D" w:rsidRDefault="001825CB" w:rsidP="001825CB">
      <w:pPr>
        <w:rPr>
          <w:b/>
          <w:bCs/>
        </w:rPr>
      </w:pPr>
      <w:r w:rsidRPr="00DE4B8D">
        <w:rPr>
          <w:b/>
          <w:bCs/>
        </w:rPr>
        <w:lastRenderedPageBreak/>
        <w:t xml:space="preserve">Proposal </w:t>
      </w:r>
      <w:r w:rsidR="00EE7A32">
        <w:rPr>
          <w:b/>
          <w:bCs/>
        </w:rPr>
        <w:t>4</w:t>
      </w:r>
      <w:r w:rsidRPr="00DE4B8D">
        <w:rPr>
          <w:b/>
          <w:bCs/>
        </w:rPr>
        <w:t xml:space="preserve">: Adopt the TP in Annex </w:t>
      </w:r>
      <w:r w:rsidR="00383BB1">
        <w:rPr>
          <w:b/>
          <w:bCs/>
        </w:rPr>
        <w:t>C</w:t>
      </w:r>
      <w:r w:rsidRPr="00DE4B8D">
        <w:rPr>
          <w:b/>
          <w:bCs/>
        </w:rPr>
        <w:t xml:space="preserve"> to correct the </w:t>
      </w:r>
      <w:proofErr w:type="spellStart"/>
      <w:r w:rsidRPr="00DE4B8D">
        <w:rPr>
          <w:b/>
          <w:bCs/>
        </w:rPr>
        <w:t>ltm</w:t>
      </w:r>
      <w:proofErr w:type="spellEnd"/>
      <w:r w:rsidRPr="00DE4B8D">
        <w:rPr>
          <w:b/>
          <w:bCs/>
        </w:rPr>
        <w:t>-UE-</w:t>
      </w:r>
      <w:proofErr w:type="spellStart"/>
      <w:r w:rsidRPr="00DE4B8D">
        <w:rPr>
          <w:b/>
          <w:bCs/>
        </w:rPr>
        <w:t>MeasuredTA</w:t>
      </w:r>
      <w:proofErr w:type="spellEnd"/>
      <w:r w:rsidRPr="00DE4B8D">
        <w:rPr>
          <w:b/>
          <w:bCs/>
        </w:rPr>
        <w:t xml:space="preserve"> issue identified in 38.331, section 5.3.5.18.6. </w:t>
      </w:r>
    </w:p>
    <w:p w14:paraId="2F7E2375" w14:textId="27D261AF" w:rsidR="009D3489" w:rsidRDefault="009D3489" w:rsidP="009D3489">
      <w:pPr>
        <w:pStyle w:val="Heading2"/>
      </w:pPr>
      <w:r>
        <w:t>2.5 On DC LTM configured simultaneously in MCG and SCG</w:t>
      </w:r>
    </w:p>
    <w:p w14:paraId="77E1852B" w14:textId="79E92034" w:rsidR="001B0EF7" w:rsidRDefault="00616C74" w:rsidP="001B0EF7">
      <w:pPr>
        <w:pStyle w:val="paragraph"/>
        <w:spacing w:before="0" w:beforeAutospacing="0" w:after="0" w:afterAutospacing="0"/>
        <w:textAlignment w:val="baseline"/>
        <w:rPr>
          <w:rFonts w:asciiTheme="minorHAnsi" w:eastAsiaTheme="minorHAnsi" w:hAnsiTheme="minorHAnsi"/>
          <w:color w:val="44546A" w:themeColor="text2"/>
          <w:sz w:val="22"/>
        </w:rPr>
      </w:pPr>
      <w:r>
        <w:rPr>
          <w:sz w:val="20"/>
          <w:szCs w:val="20"/>
          <w:lang w:val="en-GB"/>
        </w:rPr>
        <w:t>For Rel. 18 LTM, w</w:t>
      </w:r>
      <w:r w:rsidR="001B0EF7" w:rsidRPr="00BB5616">
        <w:rPr>
          <w:sz w:val="20"/>
          <w:szCs w:val="20"/>
          <w:lang w:val="en-GB"/>
        </w:rPr>
        <w:t>e have agreed that MCG and SCG LTM can be configured, but not triggered simultaneously.</w:t>
      </w:r>
      <w:r w:rsidR="001B0EF7">
        <w:rPr>
          <w:rFonts w:asciiTheme="minorHAnsi" w:eastAsiaTheme="minorHAnsi" w:hAnsiTheme="minorHAnsi"/>
          <w:color w:val="44546A" w:themeColor="text2"/>
          <w:sz w:val="22"/>
        </w:rPr>
        <w:t xml:space="preserve"> </w:t>
      </w:r>
    </w:p>
    <w:p w14:paraId="21BEB45D" w14:textId="77777777" w:rsidR="001B0EF7" w:rsidRDefault="001B0EF7" w:rsidP="001B0EF7">
      <w:pPr>
        <w:pStyle w:val="paragraph"/>
        <w:spacing w:before="0" w:beforeAutospacing="0" w:after="0" w:afterAutospacing="0"/>
        <w:textAlignment w:val="baseline"/>
        <w:rPr>
          <w:rFonts w:asciiTheme="minorHAnsi" w:eastAsiaTheme="minorHAnsi" w:hAnsiTheme="minorHAnsi"/>
          <w:color w:val="44546A" w:themeColor="text2"/>
          <w:sz w:val="22"/>
        </w:rPr>
      </w:pPr>
    </w:p>
    <w:tbl>
      <w:tblPr>
        <w:tblStyle w:val="TableGrid"/>
        <w:tblW w:w="0" w:type="auto"/>
        <w:tblLook w:val="04A0" w:firstRow="1" w:lastRow="0" w:firstColumn="1" w:lastColumn="0" w:noHBand="0" w:noVBand="1"/>
      </w:tblPr>
      <w:tblGrid>
        <w:gridCol w:w="9628"/>
      </w:tblGrid>
      <w:tr w:rsidR="001B0EF7" w14:paraId="1AF89F28" w14:textId="77777777" w:rsidTr="007910B7">
        <w:tc>
          <w:tcPr>
            <w:tcW w:w="9628" w:type="dxa"/>
          </w:tcPr>
          <w:p w14:paraId="2C1A236F" w14:textId="77777777" w:rsidR="001B0EF7" w:rsidRPr="00BB5616" w:rsidRDefault="001B0EF7" w:rsidP="007910B7">
            <w:pPr>
              <w:pStyle w:val="paragraph"/>
              <w:spacing w:before="0" w:beforeAutospacing="0" w:after="0" w:afterAutospacing="0"/>
              <w:textAlignment w:val="baseline"/>
              <w:rPr>
                <w:rFonts w:asciiTheme="minorHAnsi" w:eastAsiaTheme="minorHAnsi" w:hAnsiTheme="minorHAnsi"/>
                <w:sz w:val="22"/>
              </w:rPr>
            </w:pPr>
            <w:r w:rsidRPr="00BB5616">
              <w:rPr>
                <w:rFonts w:asciiTheme="minorHAnsi" w:eastAsiaTheme="minorHAnsi" w:hAnsiTheme="minorHAnsi"/>
                <w:sz w:val="22"/>
              </w:rPr>
              <w:t>RAN2#124</w:t>
            </w:r>
          </w:p>
          <w:p w14:paraId="01CE3664" w14:textId="77777777" w:rsidR="001B0EF7" w:rsidRPr="00BB5616" w:rsidRDefault="001B0EF7" w:rsidP="007910B7">
            <w:pPr>
              <w:pStyle w:val="paragraph"/>
              <w:spacing w:before="0" w:beforeAutospacing="0" w:after="0" w:afterAutospacing="0"/>
              <w:textAlignment w:val="baseline"/>
              <w:rPr>
                <w:rFonts w:asciiTheme="minorHAnsi" w:eastAsiaTheme="minorHAnsi" w:hAnsiTheme="minorHAnsi"/>
                <w:sz w:val="22"/>
              </w:rPr>
            </w:pPr>
            <w:r w:rsidRPr="00BB5616">
              <w:rPr>
                <w:rFonts w:asciiTheme="minorHAnsi" w:eastAsiaTheme="minorHAnsi" w:hAnsiTheme="minorHAnsi"/>
                <w:b/>
                <w:bCs/>
                <w:sz w:val="22"/>
                <w:lang w:val="en-GB"/>
              </w:rPr>
              <w:t xml:space="preserve">LTM for simultaneous </w:t>
            </w:r>
            <w:proofErr w:type="spellStart"/>
            <w:r w:rsidRPr="00BB5616">
              <w:rPr>
                <w:rFonts w:asciiTheme="minorHAnsi" w:eastAsiaTheme="minorHAnsi" w:hAnsiTheme="minorHAnsi"/>
                <w:b/>
                <w:bCs/>
                <w:sz w:val="22"/>
                <w:lang w:val="en-GB"/>
              </w:rPr>
              <w:t>PCell</w:t>
            </w:r>
            <w:proofErr w:type="spellEnd"/>
            <w:r w:rsidRPr="00BB5616">
              <w:rPr>
                <w:rFonts w:asciiTheme="minorHAnsi" w:eastAsiaTheme="minorHAnsi" w:hAnsiTheme="minorHAnsi"/>
                <w:b/>
                <w:bCs/>
                <w:sz w:val="22"/>
                <w:lang w:val="en-GB"/>
              </w:rPr>
              <w:t xml:space="preserve"> and </w:t>
            </w:r>
            <w:proofErr w:type="spellStart"/>
            <w:r w:rsidRPr="00BB5616">
              <w:rPr>
                <w:rFonts w:asciiTheme="minorHAnsi" w:eastAsiaTheme="minorHAnsi" w:hAnsiTheme="minorHAnsi"/>
                <w:b/>
                <w:bCs/>
                <w:sz w:val="22"/>
                <w:lang w:val="en-GB"/>
              </w:rPr>
              <w:t>PSCell</w:t>
            </w:r>
            <w:proofErr w:type="spellEnd"/>
            <w:r w:rsidRPr="00BB5616">
              <w:rPr>
                <w:rFonts w:asciiTheme="minorHAnsi" w:eastAsiaTheme="minorHAnsi" w:hAnsiTheme="minorHAnsi"/>
                <w:b/>
                <w:bCs/>
                <w:sz w:val="22"/>
                <w:lang w:val="en-GB"/>
              </w:rPr>
              <w:t xml:space="preserve"> change is not supported in </w:t>
            </w:r>
            <w:proofErr w:type="spellStart"/>
            <w:r w:rsidRPr="00BB5616">
              <w:rPr>
                <w:rFonts w:asciiTheme="minorHAnsi" w:eastAsiaTheme="minorHAnsi" w:hAnsiTheme="minorHAnsi"/>
                <w:b/>
                <w:bCs/>
                <w:sz w:val="22"/>
                <w:lang w:val="en-GB"/>
              </w:rPr>
              <w:t>Rel</w:t>
            </w:r>
            <w:proofErr w:type="spellEnd"/>
            <w:r w:rsidRPr="00BB5616">
              <w:rPr>
                <w:rFonts w:asciiTheme="minorHAnsi" w:eastAsiaTheme="minorHAnsi" w:hAnsiTheme="minorHAnsi"/>
                <w:b/>
                <w:bCs/>
                <w:sz w:val="22"/>
                <w:lang w:val="en-GB"/>
              </w:rPr>
              <w:t xml:space="preserve"> 18</w:t>
            </w:r>
            <w:r w:rsidRPr="00BB5616">
              <w:rPr>
                <w:rFonts w:ascii="Arial" w:eastAsiaTheme="minorHAnsi" w:hAnsi="Arial" w:cs="Arial"/>
                <w:b/>
                <w:bCs/>
                <w:sz w:val="22"/>
                <w:lang w:val="en-GB"/>
              </w:rPr>
              <w:t> </w:t>
            </w:r>
            <w:r w:rsidRPr="00BB5616">
              <w:rPr>
                <w:rFonts w:asciiTheme="minorHAnsi" w:eastAsiaTheme="minorHAnsi" w:hAnsiTheme="minorHAnsi"/>
                <w:sz w:val="22"/>
              </w:rPr>
              <w:t> </w:t>
            </w:r>
          </w:p>
          <w:p w14:paraId="5F093E5E" w14:textId="77777777" w:rsidR="001B0EF7" w:rsidRPr="00BB5616" w:rsidRDefault="001B0EF7" w:rsidP="007910B7">
            <w:pPr>
              <w:pStyle w:val="paragraph"/>
              <w:spacing w:before="0" w:beforeAutospacing="0" w:after="0" w:afterAutospacing="0"/>
              <w:textAlignment w:val="baseline"/>
              <w:rPr>
                <w:rFonts w:asciiTheme="minorHAnsi" w:eastAsiaTheme="minorHAnsi" w:hAnsiTheme="minorHAnsi"/>
                <w:sz w:val="22"/>
              </w:rPr>
            </w:pPr>
          </w:p>
          <w:p w14:paraId="00AA8428" w14:textId="77777777" w:rsidR="001B0EF7" w:rsidRPr="00BB5616" w:rsidRDefault="001B0EF7" w:rsidP="007910B7">
            <w:pPr>
              <w:pStyle w:val="paragraph"/>
              <w:spacing w:before="0" w:beforeAutospacing="0" w:after="0" w:afterAutospacing="0"/>
              <w:textAlignment w:val="baseline"/>
              <w:rPr>
                <w:rFonts w:asciiTheme="minorHAnsi" w:eastAsiaTheme="minorHAnsi" w:hAnsiTheme="minorHAnsi"/>
                <w:sz w:val="22"/>
              </w:rPr>
            </w:pPr>
            <w:r w:rsidRPr="00BB5616">
              <w:rPr>
                <w:rFonts w:asciiTheme="minorHAnsi" w:eastAsiaTheme="minorHAnsi" w:hAnsiTheme="minorHAnsi"/>
                <w:sz w:val="22"/>
              </w:rPr>
              <w:t>RAN2#127bis</w:t>
            </w:r>
          </w:p>
          <w:p w14:paraId="289C9B25" w14:textId="77777777" w:rsidR="001B0EF7" w:rsidRPr="0089181B" w:rsidRDefault="001B0EF7" w:rsidP="007910B7">
            <w:pPr>
              <w:pStyle w:val="paragraph"/>
              <w:spacing w:before="0" w:beforeAutospacing="0" w:after="0" w:afterAutospacing="0"/>
              <w:textAlignment w:val="baseline"/>
              <w:rPr>
                <w:rFonts w:asciiTheme="minorHAnsi" w:eastAsiaTheme="minorHAnsi" w:hAnsiTheme="minorHAnsi"/>
                <w:color w:val="44546A" w:themeColor="text2"/>
                <w:sz w:val="22"/>
              </w:rPr>
            </w:pPr>
            <w:r w:rsidRPr="00BB5616">
              <w:rPr>
                <w:rFonts w:asciiTheme="minorHAnsi" w:eastAsiaTheme="minorHAnsi" w:hAnsiTheme="minorHAnsi"/>
                <w:b/>
                <w:bCs/>
                <w:sz w:val="22"/>
                <w:lang w:val="en-GB"/>
              </w:rPr>
              <w:t>RAN2 understands that if UE supports all ltm-MCG-NRDC-r18, ltm-MCG-IntraFreq-r18 and ltm-SCG-IntraFreq-r18, the UE is also able to support the configuration of LTM for MCG and LTM for SCG simultaneously.</w:t>
            </w:r>
            <w:r w:rsidRPr="00BB5616">
              <w:rPr>
                <w:rFonts w:ascii="Arial" w:eastAsiaTheme="minorHAnsi" w:hAnsi="Arial" w:cs="Arial"/>
                <w:b/>
                <w:bCs/>
                <w:sz w:val="22"/>
                <w:lang w:val="en-GB"/>
              </w:rPr>
              <w:t>  </w:t>
            </w:r>
            <w:r w:rsidRPr="00BB5616">
              <w:rPr>
                <w:rFonts w:ascii="Arial" w:eastAsiaTheme="minorHAnsi" w:hAnsi="Arial" w:cs="Arial"/>
                <w:b/>
                <w:bCs/>
                <w:sz w:val="22"/>
              </w:rPr>
              <w:t> </w:t>
            </w:r>
            <w:r w:rsidRPr="00BB5616">
              <w:rPr>
                <w:rFonts w:asciiTheme="minorHAnsi" w:eastAsiaTheme="minorHAnsi" w:hAnsiTheme="minorHAnsi"/>
                <w:sz w:val="22"/>
              </w:rPr>
              <w:t> </w:t>
            </w:r>
          </w:p>
        </w:tc>
      </w:tr>
    </w:tbl>
    <w:p w14:paraId="778FE110" w14:textId="77777777" w:rsidR="001B0EF7" w:rsidRDefault="001B0EF7" w:rsidP="00F214E0">
      <w:pPr>
        <w:rPr>
          <w:b/>
          <w:bCs/>
        </w:rPr>
      </w:pPr>
    </w:p>
    <w:p w14:paraId="3C0C4D90" w14:textId="5B5AF281" w:rsidR="00A13C31" w:rsidRDefault="004A7671" w:rsidP="00F214E0">
      <w:r w:rsidRPr="00BB5616">
        <w:t xml:space="preserve">In </w:t>
      </w:r>
      <w:r w:rsidR="00CF4E7D">
        <w:t xml:space="preserve">Section 5.3.5.18.1 in </w:t>
      </w:r>
      <w:r w:rsidRPr="00BB5616">
        <w:t>38.</w:t>
      </w:r>
      <w:r>
        <w:t>331</w:t>
      </w:r>
      <w:r w:rsidR="009212E9">
        <w:t xml:space="preserve"> [6]</w:t>
      </w:r>
      <w:r>
        <w:t xml:space="preserve"> we have captured the following:</w:t>
      </w:r>
    </w:p>
    <w:tbl>
      <w:tblPr>
        <w:tblStyle w:val="TableGrid"/>
        <w:tblW w:w="0" w:type="auto"/>
        <w:tblLook w:val="04A0" w:firstRow="1" w:lastRow="0" w:firstColumn="1" w:lastColumn="0" w:noHBand="0" w:noVBand="1"/>
      </w:tblPr>
      <w:tblGrid>
        <w:gridCol w:w="9629"/>
      </w:tblGrid>
      <w:tr w:rsidR="00CF4E7D" w14:paraId="7BE4B8F4" w14:textId="77777777" w:rsidTr="00CF4E7D">
        <w:tc>
          <w:tcPr>
            <w:tcW w:w="9629" w:type="dxa"/>
          </w:tcPr>
          <w:p w14:paraId="3653CC91" w14:textId="77777777" w:rsidR="00CF4E7D" w:rsidRDefault="00CF4E7D" w:rsidP="00CF4E7D">
            <w:pPr>
              <w:rPr>
                <w:rFonts w:eastAsia="MS Mincho"/>
                <w:i/>
                <w:iCs/>
              </w:rPr>
            </w:pPr>
            <w:r>
              <w:rPr>
                <w:rFonts w:eastAsia="MS Mincho"/>
              </w:rPr>
              <w:t xml:space="preserve">In NR-DC, the UE may receive two independent </w:t>
            </w:r>
            <w:proofErr w:type="spellStart"/>
            <w:r>
              <w:rPr>
                <w:rFonts w:eastAsia="MS Mincho"/>
                <w:i/>
                <w:iCs/>
              </w:rPr>
              <w:t>ltm</w:t>
            </w:r>
            <w:proofErr w:type="spellEnd"/>
            <w:r>
              <w:rPr>
                <w:rFonts w:eastAsia="MS Mincho"/>
                <w:i/>
                <w:iCs/>
              </w:rPr>
              <w:t>-Config:</w:t>
            </w:r>
          </w:p>
          <w:p w14:paraId="47DB9E15" w14:textId="77777777" w:rsidR="00CF4E7D" w:rsidRDefault="00CF4E7D" w:rsidP="00CF4E7D">
            <w:pPr>
              <w:pStyle w:val="B1"/>
              <w:rPr>
                <w:rFonts w:eastAsia="MS Mincho"/>
              </w:rPr>
            </w:pPr>
            <w:r>
              <w:rPr>
                <w:rFonts w:eastAsia="MS Mincho"/>
              </w:rPr>
              <w:t>-</w:t>
            </w:r>
            <w:r>
              <w:rPr>
                <w:rFonts w:eastAsia="MS Mincho"/>
              </w:rPr>
              <w:tab/>
              <w:t xml:space="preserve">an </w:t>
            </w:r>
            <w:proofErr w:type="spellStart"/>
            <w:r>
              <w:rPr>
                <w:rFonts w:eastAsia="MS Mincho"/>
                <w:i/>
                <w:iCs/>
              </w:rPr>
              <w:t>ltm</w:t>
            </w:r>
            <w:proofErr w:type="spellEnd"/>
            <w:r>
              <w:rPr>
                <w:rFonts w:eastAsia="MS Mincho"/>
                <w:i/>
                <w:iCs/>
              </w:rPr>
              <w:t>-Config</w:t>
            </w:r>
            <w:r>
              <w:rPr>
                <w:rFonts w:eastAsia="MS Mincho"/>
              </w:rPr>
              <w:t xml:space="preserve"> associated with the MCG that is included within an </w:t>
            </w:r>
            <w:proofErr w:type="spellStart"/>
            <w:r>
              <w:rPr>
                <w:rFonts w:eastAsia="MS Mincho"/>
                <w:i/>
                <w:iCs/>
              </w:rPr>
              <w:t>RRCReconfiguration</w:t>
            </w:r>
            <w:proofErr w:type="spellEnd"/>
            <w:r>
              <w:rPr>
                <w:rFonts w:eastAsia="MS Mincho"/>
              </w:rPr>
              <w:t xml:space="preserve"> message received via SRB1; and</w:t>
            </w:r>
          </w:p>
          <w:p w14:paraId="4F4C6970" w14:textId="77777777" w:rsidR="00CF4E7D" w:rsidRDefault="00CF4E7D" w:rsidP="00CF4E7D">
            <w:pPr>
              <w:pStyle w:val="B1"/>
              <w:rPr>
                <w:rFonts w:eastAsia="MS Mincho"/>
              </w:rPr>
            </w:pPr>
            <w:r>
              <w:rPr>
                <w:rFonts w:eastAsia="MS Mincho"/>
              </w:rPr>
              <w:t>-</w:t>
            </w:r>
            <w:r>
              <w:rPr>
                <w:rFonts w:eastAsia="MS Mincho"/>
              </w:rPr>
              <w:tab/>
              <w:t xml:space="preserve">an </w:t>
            </w:r>
            <w:proofErr w:type="spellStart"/>
            <w:r>
              <w:rPr>
                <w:rFonts w:eastAsia="MS Mincho"/>
                <w:i/>
                <w:iCs/>
              </w:rPr>
              <w:t>ltm</w:t>
            </w:r>
            <w:proofErr w:type="spellEnd"/>
            <w:r>
              <w:rPr>
                <w:rFonts w:eastAsia="MS Mincho"/>
                <w:i/>
                <w:iCs/>
              </w:rPr>
              <w:t>-Config</w:t>
            </w:r>
            <w:r>
              <w:rPr>
                <w:rFonts w:eastAsia="MS Mincho"/>
              </w:rPr>
              <w:t xml:space="preserve"> associated with the SCG that is included within an </w:t>
            </w:r>
            <w:proofErr w:type="spellStart"/>
            <w:r>
              <w:rPr>
                <w:rFonts w:eastAsia="MS Mincho"/>
                <w:i/>
                <w:iCs/>
              </w:rPr>
              <w:t>RRCReconfiguration</w:t>
            </w:r>
            <w:proofErr w:type="spellEnd"/>
            <w:r>
              <w:rPr>
                <w:rFonts w:eastAsia="MS Mincho"/>
              </w:rPr>
              <w:t xml:space="preserve"> message either received via SRB3, or, alternatively, embedded in an </w:t>
            </w:r>
            <w:proofErr w:type="spellStart"/>
            <w:r>
              <w:rPr>
                <w:rFonts w:eastAsia="MS Mincho"/>
                <w:i/>
                <w:iCs/>
              </w:rPr>
              <w:t>RRCReconfiguration</w:t>
            </w:r>
            <w:proofErr w:type="spellEnd"/>
            <w:r>
              <w:rPr>
                <w:rFonts w:eastAsia="MS Mincho"/>
              </w:rPr>
              <w:t xml:space="preserve"> message received via SRB1.</w:t>
            </w:r>
          </w:p>
          <w:p w14:paraId="4175D769" w14:textId="77777777" w:rsidR="00CF4E7D" w:rsidRDefault="00CF4E7D" w:rsidP="00CF4E7D">
            <w:pPr>
              <w:rPr>
                <w:rFonts w:eastAsia="MS Mincho"/>
              </w:rPr>
            </w:pPr>
            <w:r>
              <w:rPr>
                <w:rFonts w:eastAsia="MS Mincho"/>
              </w:rPr>
              <w:t xml:space="preserve">In case the UE receives two independent </w:t>
            </w:r>
            <w:proofErr w:type="spellStart"/>
            <w:r>
              <w:rPr>
                <w:rFonts w:eastAsia="MS Mincho"/>
                <w:i/>
                <w:iCs/>
              </w:rPr>
              <w:t>ltm</w:t>
            </w:r>
            <w:proofErr w:type="spellEnd"/>
            <w:r>
              <w:rPr>
                <w:rFonts w:eastAsia="MS Mincho"/>
                <w:i/>
                <w:iCs/>
              </w:rPr>
              <w:t>-Config</w:t>
            </w:r>
            <w:r>
              <w:rPr>
                <w:rFonts w:eastAsia="MS Mincho"/>
              </w:rPr>
              <w:t>:</w:t>
            </w:r>
          </w:p>
          <w:p w14:paraId="60D5BC4C" w14:textId="77777777" w:rsidR="00CF4E7D" w:rsidRDefault="00CF4E7D" w:rsidP="00CF4E7D">
            <w:pPr>
              <w:pStyle w:val="B1"/>
              <w:rPr>
                <w:rFonts w:eastAsia="MS Mincho"/>
              </w:rPr>
            </w:pPr>
            <w:r>
              <w:rPr>
                <w:rFonts w:eastAsia="MS Mincho"/>
              </w:rPr>
              <w:t>-</w:t>
            </w:r>
            <w:r>
              <w:rPr>
                <w:rFonts w:eastAsia="MS Mincho"/>
              </w:rPr>
              <w:tab/>
              <w:t xml:space="preserve">the UE maintains two independent </w:t>
            </w:r>
            <w:proofErr w:type="spellStart"/>
            <w:r>
              <w:rPr>
                <w:rFonts w:eastAsia="MS Mincho"/>
                <w:i/>
                <w:iCs/>
              </w:rPr>
              <w:t>ltm</w:t>
            </w:r>
            <w:proofErr w:type="spellEnd"/>
            <w:r>
              <w:rPr>
                <w:rFonts w:eastAsia="MS Mincho"/>
                <w:i/>
                <w:iCs/>
              </w:rPr>
              <w:t>-</w:t>
            </w:r>
            <w:proofErr w:type="gramStart"/>
            <w:r>
              <w:rPr>
                <w:rFonts w:eastAsia="MS Mincho"/>
                <w:i/>
                <w:iCs/>
              </w:rPr>
              <w:t>Config</w:t>
            </w:r>
            <w:r>
              <w:rPr>
                <w:rFonts w:eastAsia="MS Mincho"/>
              </w:rPr>
              <w:t>;</w:t>
            </w:r>
            <w:proofErr w:type="gramEnd"/>
          </w:p>
          <w:p w14:paraId="02A591B2" w14:textId="77777777" w:rsidR="00CF4E7D" w:rsidRDefault="00CF4E7D" w:rsidP="00CF4E7D">
            <w:pPr>
              <w:pStyle w:val="B1"/>
              <w:rPr>
                <w:rFonts w:eastAsia="MS Mincho"/>
              </w:rPr>
            </w:pPr>
            <w:r>
              <w:rPr>
                <w:rFonts w:eastAsia="MS Mincho"/>
              </w:rPr>
              <w:t>-</w:t>
            </w:r>
            <w:r>
              <w:rPr>
                <w:rFonts w:eastAsia="MS Mincho"/>
              </w:rPr>
              <w:tab/>
              <w:t xml:space="preserve">the UE maintains two independent </w:t>
            </w:r>
            <w:proofErr w:type="spellStart"/>
            <w:r>
              <w:rPr>
                <w:i/>
              </w:rPr>
              <w:t>VarLTM-ServingCellNoResetID</w:t>
            </w:r>
            <w:proofErr w:type="spellEnd"/>
            <w:r>
              <w:rPr>
                <w:iCs/>
              </w:rPr>
              <w:t xml:space="preserve">, one associated with each </w:t>
            </w:r>
            <w:proofErr w:type="spellStart"/>
            <w:r>
              <w:rPr>
                <w:rFonts w:eastAsia="MS Mincho"/>
                <w:i/>
                <w:iCs/>
              </w:rPr>
              <w:t>ltm</w:t>
            </w:r>
            <w:proofErr w:type="spellEnd"/>
            <w:r>
              <w:rPr>
                <w:rFonts w:eastAsia="MS Mincho"/>
                <w:i/>
                <w:iCs/>
              </w:rPr>
              <w:t>-</w:t>
            </w:r>
            <w:proofErr w:type="gramStart"/>
            <w:r>
              <w:rPr>
                <w:rFonts w:eastAsia="MS Mincho"/>
                <w:i/>
                <w:iCs/>
              </w:rPr>
              <w:t>Config</w:t>
            </w:r>
            <w:r>
              <w:rPr>
                <w:rFonts w:eastAsia="MS Mincho"/>
              </w:rPr>
              <w:t>;</w:t>
            </w:r>
            <w:proofErr w:type="gramEnd"/>
          </w:p>
          <w:p w14:paraId="24D3043A" w14:textId="77777777" w:rsidR="00CF4E7D" w:rsidRDefault="00CF4E7D" w:rsidP="00CF4E7D">
            <w:pPr>
              <w:pStyle w:val="B1"/>
              <w:rPr>
                <w:rFonts w:eastAsia="MS Mincho"/>
              </w:rPr>
            </w:pPr>
            <w:r>
              <w:rPr>
                <w:rFonts w:eastAsia="MS Mincho"/>
              </w:rPr>
              <w:t>-</w:t>
            </w:r>
            <w:r>
              <w:rPr>
                <w:rFonts w:eastAsia="MS Mincho"/>
              </w:rPr>
              <w:tab/>
              <w:t xml:space="preserve">the UE maintains two independent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-ID</w:t>
            </w:r>
            <w:r>
              <w:rPr>
                <w:iCs/>
              </w:rPr>
              <w:t xml:space="preserve">, one associated with each </w:t>
            </w:r>
            <w:proofErr w:type="spellStart"/>
            <w:r>
              <w:rPr>
                <w:rFonts w:eastAsia="MS Mincho"/>
                <w:i/>
                <w:iCs/>
              </w:rPr>
              <w:t>ltm</w:t>
            </w:r>
            <w:proofErr w:type="spellEnd"/>
            <w:r>
              <w:rPr>
                <w:rFonts w:eastAsia="MS Mincho"/>
                <w:i/>
                <w:iCs/>
              </w:rPr>
              <w:t>-</w:t>
            </w:r>
            <w:proofErr w:type="gramStart"/>
            <w:r>
              <w:rPr>
                <w:rFonts w:eastAsia="MS Mincho"/>
                <w:i/>
                <w:iCs/>
              </w:rPr>
              <w:t>Config</w:t>
            </w:r>
            <w:r>
              <w:rPr>
                <w:rFonts w:eastAsia="MS Mincho"/>
              </w:rPr>
              <w:t>;</w:t>
            </w:r>
            <w:proofErr w:type="gramEnd"/>
          </w:p>
          <w:p w14:paraId="6B96310D" w14:textId="65050F65" w:rsidR="00CF4E7D" w:rsidRDefault="00CF4E7D" w:rsidP="00BB5616">
            <w:pPr>
              <w:pStyle w:val="B1"/>
            </w:pPr>
            <w:r>
              <w:rPr>
                <w:rFonts w:eastAsia="MS Mincho"/>
              </w:rPr>
              <w:t>-</w:t>
            </w:r>
            <w:r>
              <w:rPr>
                <w:rFonts w:eastAsia="MS Mincho"/>
              </w:rPr>
              <w:tab/>
              <w:t>the UE</w:t>
            </w:r>
            <w:r>
              <w:t xml:space="preserve"> independently performs all the procedures in clause 5.3.5.18 for each </w:t>
            </w:r>
            <w:proofErr w:type="spellStart"/>
            <w:r>
              <w:rPr>
                <w:rFonts w:eastAsia="MS Mincho"/>
                <w:i/>
                <w:iCs/>
              </w:rPr>
              <w:t>ltm</w:t>
            </w:r>
            <w:proofErr w:type="spellEnd"/>
            <w:r>
              <w:rPr>
                <w:rFonts w:eastAsia="MS Mincho"/>
                <w:i/>
                <w:iCs/>
              </w:rPr>
              <w:t>-Config</w:t>
            </w:r>
            <w:r>
              <w:rPr>
                <w:rFonts w:eastAsia="MS Mincho"/>
              </w:rPr>
              <w:t xml:space="preserve"> and the associated </w:t>
            </w:r>
            <w:proofErr w:type="spellStart"/>
            <w:r>
              <w:rPr>
                <w:i/>
              </w:rPr>
              <w:t>VarLTM-ServingCellNoResetID</w:t>
            </w:r>
            <w:proofErr w:type="spellEnd"/>
            <w:r>
              <w:t xml:space="preserve"> and </w:t>
            </w:r>
            <w:proofErr w:type="spellStart"/>
            <w:r>
              <w:rPr>
                <w:i/>
              </w:rPr>
              <w:t>VarLTM</w:t>
            </w:r>
            <w:proofErr w:type="spellEnd"/>
            <w:r>
              <w:rPr>
                <w:i/>
              </w:rPr>
              <w:t>-</w:t>
            </w:r>
            <w:proofErr w:type="spellStart"/>
            <w:r>
              <w:rPr>
                <w:i/>
              </w:rPr>
              <w:t>ServingCellUE</w:t>
            </w:r>
            <w:proofErr w:type="spellEnd"/>
            <w:r>
              <w:rPr>
                <w:i/>
              </w:rPr>
              <w:t>-</w:t>
            </w:r>
            <w:proofErr w:type="spellStart"/>
            <w:r>
              <w:rPr>
                <w:i/>
              </w:rPr>
              <w:t>MeasuredTA</w:t>
            </w:r>
            <w:proofErr w:type="spellEnd"/>
            <w:r>
              <w:rPr>
                <w:i/>
              </w:rPr>
              <w:t>-ID</w:t>
            </w:r>
            <w:r>
              <w:t xml:space="preserve"> unless explicitly stated otherwise.</w:t>
            </w:r>
          </w:p>
        </w:tc>
      </w:tr>
    </w:tbl>
    <w:p w14:paraId="3AC19B69" w14:textId="615E4B18" w:rsidR="00CF4E7D" w:rsidRDefault="003D47FB" w:rsidP="00F214E0">
      <w:r>
        <w:br/>
      </w:r>
      <w:r w:rsidR="00CF4E7D">
        <w:t xml:space="preserve">Moreover, in </w:t>
      </w:r>
      <w:r w:rsidR="00C70B33">
        <w:t>Section</w:t>
      </w:r>
      <w:r w:rsidR="00D12A39">
        <w:t xml:space="preserve"> 7.3 in</w:t>
      </w:r>
      <w:r w:rsidR="00C70B33">
        <w:t xml:space="preserve"> 37.340 </w:t>
      </w:r>
      <w:r w:rsidR="00D12A39">
        <w:t>we have captured the following:</w:t>
      </w:r>
    </w:p>
    <w:tbl>
      <w:tblPr>
        <w:tblStyle w:val="TableGrid"/>
        <w:tblW w:w="0" w:type="auto"/>
        <w:tblLook w:val="04A0" w:firstRow="1" w:lastRow="0" w:firstColumn="1" w:lastColumn="0" w:noHBand="0" w:noVBand="1"/>
      </w:tblPr>
      <w:tblGrid>
        <w:gridCol w:w="9629"/>
      </w:tblGrid>
      <w:tr w:rsidR="00BA7429" w14:paraId="50F32597" w14:textId="77777777" w:rsidTr="00BA7429">
        <w:tc>
          <w:tcPr>
            <w:tcW w:w="9629" w:type="dxa"/>
          </w:tcPr>
          <w:p w14:paraId="2ABCC109" w14:textId="77777777" w:rsidR="00BA7429" w:rsidRPr="00860CDE" w:rsidRDefault="00BA7429" w:rsidP="00BA7429">
            <w:r w:rsidRPr="00860CDE">
              <w:t>For LTM operation, the MN indicates the maximum number of LTM candidate configurations the SN is allowed to configure for SCG LTM, to ensure that UE capabilities are not exceeded. The SN can also request the MN for a new value of the maximum number of allowed LTM candidate configurations to configure for SCG LTM, and it is up to the MN whether to accommodate the SN request. If the SN receives from the MN a new value for the maximum number of LTM candidate configurations, it is SN responsibility to ensure that its configured LTM candidate configurations to comply with the new limit.</w:t>
            </w:r>
          </w:p>
          <w:p w14:paraId="2E6AC422" w14:textId="7475514C" w:rsidR="00BA7429" w:rsidRPr="00BB5616" w:rsidRDefault="00BA7429" w:rsidP="00F214E0">
            <w:pPr>
              <w:rPr>
                <w:rFonts w:eastAsiaTheme="minorEastAsia"/>
                <w:lang w:eastAsia="zh-CN"/>
              </w:rPr>
            </w:pPr>
            <w:r w:rsidRPr="00860CDE">
              <w:rPr>
                <w:rFonts w:eastAsiaTheme="minorEastAsia"/>
                <w:lang w:eastAsia="zh-CN"/>
              </w:rPr>
              <w:t>For the LTM related UE capabilities about L1 measurements requiring coordination between the MN and the SN, it is up to the MN to decide on how to resolve the dependency between MN and SN configurations and ensure that the UE capabilities are not exceeded. The MN then provides the resulting UE capabilities about L1 measurements usable for SCG configuration to the SN. The SN can also request a new value for such UE capabilities for L1 measurements, and it is up to the MN whether to accommodate the SN request.</w:t>
            </w:r>
            <w:r w:rsidRPr="00860CDE">
              <w:t xml:space="preserve"> </w:t>
            </w:r>
            <w:r w:rsidRPr="00860CDE">
              <w:rPr>
                <w:rFonts w:eastAsiaTheme="minorEastAsia"/>
                <w:lang w:eastAsia="zh-CN"/>
              </w:rPr>
              <w:t>If the SN receives from the MN a new value for such UE capabilities for L1 measurements, it is SN responsibility to ensure that its configured L1 measurement configurations to comply with the new limit.</w:t>
            </w:r>
          </w:p>
        </w:tc>
      </w:tr>
    </w:tbl>
    <w:p w14:paraId="302FDE32" w14:textId="77777777" w:rsidR="00D12A39" w:rsidRDefault="00D12A39" w:rsidP="00F214E0"/>
    <w:p w14:paraId="2BFB735A" w14:textId="1169D7F2" w:rsidR="00045A19" w:rsidRDefault="00045A19" w:rsidP="00F214E0">
      <w:r>
        <w:t xml:space="preserve">In 38.331, the above text is reflected in </w:t>
      </w:r>
      <w:r w:rsidR="00C12E69">
        <w:t>the following IE:</w:t>
      </w:r>
    </w:p>
    <w:p w14:paraId="074A3A85" w14:textId="77777777" w:rsidR="000F4C15" w:rsidRPr="000F4C15" w:rsidRDefault="000F4C15" w:rsidP="000F4C15">
      <w:pPr>
        <w:keepNext/>
        <w:keepLines/>
        <w:overflowPunct w:val="0"/>
        <w:autoSpaceDE w:val="0"/>
        <w:autoSpaceDN w:val="0"/>
        <w:adjustRightInd w:val="0"/>
        <w:spacing w:before="60"/>
        <w:jc w:val="center"/>
        <w:textAlignment w:val="baseline"/>
        <w:rPr>
          <w:rFonts w:ascii="Arial" w:hAnsi="Arial"/>
          <w:b/>
          <w:lang w:eastAsia="zh-CN"/>
        </w:rPr>
      </w:pPr>
      <w:r w:rsidRPr="000F4C15">
        <w:rPr>
          <w:rFonts w:ascii="Arial" w:hAnsi="Arial"/>
          <w:b/>
          <w:i/>
          <w:lang w:eastAsia="zh-CN"/>
        </w:rPr>
        <w:lastRenderedPageBreak/>
        <w:t>CG-</w:t>
      </w:r>
      <w:proofErr w:type="spellStart"/>
      <w:r w:rsidRPr="000F4C15">
        <w:rPr>
          <w:rFonts w:ascii="Arial" w:hAnsi="Arial"/>
          <w:b/>
          <w:i/>
          <w:lang w:eastAsia="zh-CN"/>
        </w:rPr>
        <w:t>ConfigInfo</w:t>
      </w:r>
      <w:proofErr w:type="spellEnd"/>
      <w:r w:rsidRPr="000F4C15">
        <w:rPr>
          <w:rFonts w:ascii="Arial" w:hAnsi="Arial"/>
          <w:b/>
          <w:lang w:eastAsia="zh-CN"/>
        </w:rPr>
        <w:t xml:space="preserve"> message</w:t>
      </w:r>
    </w:p>
    <w:p w14:paraId="45B3A867" w14:textId="77777777" w:rsidR="000F4C15" w:rsidRPr="000F4C15"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0F4C15">
        <w:rPr>
          <w:rFonts w:ascii="Courier New" w:hAnsi="Courier New"/>
          <w:color w:val="808080"/>
          <w:sz w:val="16"/>
          <w:lang w:eastAsia="zh-CN"/>
        </w:rPr>
        <w:t>-- ASN1START</w:t>
      </w:r>
    </w:p>
    <w:p w14:paraId="18505814" w14:textId="77777777" w:rsidR="000F4C15" w:rsidRPr="000F4C15"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0F4C15">
        <w:rPr>
          <w:rFonts w:ascii="Courier New" w:hAnsi="Courier New"/>
          <w:color w:val="808080"/>
          <w:sz w:val="16"/>
          <w:lang w:eastAsia="zh-CN"/>
        </w:rPr>
        <w:t>-- TAG-CG-CONFIG-INFO-START</w:t>
      </w:r>
    </w:p>
    <w:p w14:paraId="5D4FB6E1" w14:textId="77777777" w:rsidR="000F4C15" w:rsidRPr="000F4C15"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5627B7BE" w14:textId="77777777" w:rsidR="000F4C15" w:rsidRPr="000F4C15"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F4C15">
        <w:rPr>
          <w:rFonts w:ascii="Courier New" w:hAnsi="Courier New"/>
          <w:sz w:val="16"/>
          <w:lang w:eastAsia="zh-CN"/>
        </w:rPr>
        <w:t>CG-</w:t>
      </w:r>
      <w:proofErr w:type="spellStart"/>
      <w:r w:rsidRPr="000F4C15">
        <w:rPr>
          <w:rFonts w:ascii="Courier New" w:hAnsi="Courier New"/>
          <w:sz w:val="16"/>
          <w:lang w:eastAsia="zh-CN"/>
        </w:rPr>
        <w:t>ConfigInfo</w:t>
      </w:r>
      <w:proofErr w:type="spellEnd"/>
      <w:r w:rsidRPr="000F4C15">
        <w:rPr>
          <w:rFonts w:ascii="Courier New" w:hAnsi="Courier New"/>
          <w:sz w:val="16"/>
          <w:lang w:eastAsia="zh-CN"/>
        </w:rPr>
        <w:t xml:space="preserve"> ::=               </w:t>
      </w:r>
      <w:r w:rsidRPr="000F4C15">
        <w:rPr>
          <w:rFonts w:ascii="Courier New" w:hAnsi="Courier New"/>
          <w:color w:val="993366"/>
          <w:sz w:val="16"/>
          <w:lang w:eastAsia="zh-CN"/>
        </w:rPr>
        <w:t>SEQUENCE</w:t>
      </w:r>
      <w:r w:rsidRPr="000F4C15">
        <w:rPr>
          <w:rFonts w:ascii="Courier New" w:hAnsi="Courier New"/>
          <w:sz w:val="16"/>
          <w:lang w:eastAsia="zh-CN"/>
        </w:rPr>
        <w:t xml:space="preserve"> {</w:t>
      </w:r>
    </w:p>
    <w:p w14:paraId="6C2041EE" w14:textId="33B4E412" w:rsidR="000F4C15" w:rsidRPr="00BB5616" w:rsidRDefault="00E85801" w:rsidP="00E858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B5616">
        <w:rPr>
          <w:rFonts w:ascii="Courier New" w:hAnsi="Courier New"/>
          <w:sz w:val="16"/>
          <w:highlight w:val="yellow"/>
          <w:lang w:eastAsia="zh-CN"/>
        </w:rPr>
        <w:t>-- Text Omitted</w:t>
      </w:r>
    </w:p>
    <w:p w14:paraId="2C8E36CE" w14:textId="77777777" w:rsidR="000F4C15" w:rsidRPr="000F4C15"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F4C15">
        <w:rPr>
          <w:rFonts w:ascii="Courier New" w:hAnsi="Courier New"/>
          <w:sz w:val="16"/>
          <w:lang w:eastAsia="zh-CN"/>
        </w:rPr>
        <w:t xml:space="preserve">    [[</w:t>
      </w:r>
    </w:p>
    <w:p w14:paraId="66D953AD" w14:textId="77777777" w:rsidR="000F4C15" w:rsidRPr="00E85801"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F4C15">
        <w:rPr>
          <w:rFonts w:ascii="Courier New" w:hAnsi="Courier New"/>
          <w:sz w:val="16"/>
          <w:lang w:eastAsia="zh-CN"/>
        </w:rPr>
        <w:t xml:space="preserve">    </w:t>
      </w:r>
      <w:r w:rsidRPr="00E85801">
        <w:rPr>
          <w:rFonts w:ascii="Courier New" w:hAnsi="Courier New"/>
          <w:sz w:val="16"/>
          <w:lang w:eastAsia="zh-CN"/>
        </w:rPr>
        <w:t xml:space="preserve">maxNumberLTM-CandidatesSCG-r18   </w:t>
      </w:r>
      <w:r w:rsidRPr="00E85801">
        <w:rPr>
          <w:rFonts w:ascii="Courier New" w:hAnsi="Courier New"/>
          <w:color w:val="993366"/>
          <w:sz w:val="16"/>
          <w:lang w:eastAsia="zh-CN"/>
        </w:rPr>
        <w:t>INTEGER</w:t>
      </w:r>
      <w:r w:rsidRPr="00E85801">
        <w:rPr>
          <w:rFonts w:ascii="Courier New" w:hAnsi="Courier New"/>
          <w:sz w:val="16"/>
          <w:lang w:eastAsia="zh-CN"/>
        </w:rPr>
        <w:t>(</w:t>
      </w:r>
      <w:proofErr w:type="gramStart"/>
      <w:r w:rsidRPr="00E85801">
        <w:rPr>
          <w:rFonts w:ascii="Courier New" w:hAnsi="Courier New"/>
          <w:sz w:val="16"/>
          <w:lang w:eastAsia="zh-CN"/>
        </w:rPr>
        <w:t>0..</w:t>
      </w:r>
      <w:proofErr w:type="gramEnd"/>
      <w:r w:rsidRPr="00E85801">
        <w:rPr>
          <w:rFonts w:ascii="Courier New" w:hAnsi="Courier New"/>
          <w:sz w:val="16"/>
          <w:lang w:eastAsia="zh-CN"/>
        </w:rPr>
        <w:t xml:space="preserve">maxNrofLTM-Configs-r18)                               </w:t>
      </w:r>
      <w:r w:rsidRPr="00E85801">
        <w:rPr>
          <w:rFonts w:ascii="Courier New" w:hAnsi="Courier New"/>
          <w:color w:val="993366"/>
          <w:sz w:val="16"/>
          <w:lang w:eastAsia="zh-CN"/>
        </w:rPr>
        <w:t>OPTIONAL</w:t>
      </w:r>
    </w:p>
    <w:p w14:paraId="3A6C01B1" w14:textId="77777777" w:rsidR="000F4C15" w:rsidRPr="00E85801"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85801">
        <w:rPr>
          <w:rFonts w:ascii="Courier New" w:hAnsi="Courier New"/>
          <w:sz w:val="16"/>
          <w:lang w:eastAsia="zh-CN"/>
        </w:rPr>
        <w:t xml:space="preserve">    ]],</w:t>
      </w:r>
    </w:p>
    <w:p w14:paraId="5C89C814" w14:textId="77777777" w:rsidR="000F4C15" w:rsidRPr="00E85801"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85801">
        <w:rPr>
          <w:rFonts w:ascii="Courier New" w:hAnsi="Courier New"/>
          <w:sz w:val="16"/>
          <w:lang w:eastAsia="zh-CN"/>
        </w:rPr>
        <w:t xml:space="preserve">    [[</w:t>
      </w:r>
    </w:p>
    <w:p w14:paraId="2CCD8CDF" w14:textId="77777777" w:rsidR="000F4C15" w:rsidRPr="00E85801"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85801">
        <w:rPr>
          <w:rFonts w:ascii="Courier New" w:hAnsi="Courier New"/>
          <w:sz w:val="16"/>
          <w:lang w:eastAsia="zh-CN"/>
        </w:rPr>
        <w:t xml:space="preserve">    allowedL1-MeasConfigNRDC-r18     L1-MeasConfigNRDC-r18                                            </w:t>
      </w:r>
      <w:r w:rsidRPr="00E85801">
        <w:rPr>
          <w:rFonts w:ascii="Courier New" w:hAnsi="Courier New"/>
          <w:color w:val="993366"/>
          <w:sz w:val="16"/>
          <w:lang w:eastAsia="zh-CN"/>
        </w:rPr>
        <w:t>OPTIONAL</w:t>
      </w:r>
    </w:p>
    <w:p w14:paraId="447D5750" w14:textId="4219E657" w:rsidR="000F4C15"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E85801">
        <w:rPr>
          <w:rFonts w:ascii="Courier New" w:hAnsi="Courier New"/>
          <w:sz w:val="16"/>
          <w:lang w:eastAsia="zh-CN"/>
        </w:rPr>
        <w:t xml:space="preserve">    ]]</w:t>
      </w:r>
    </w:p>
    <w:p w14:paraId="766BDCCC" w14:textId="2D1A3928" w:rsidR="00BB5616" w:rsidRPr="000F4C15" w:rsidRDefault="00BB5616"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BB5616">
        <w:rPr>
          <w:rFonts w:ascii="Courier New" w:hAnsi="Courier New"/>
          <w:sz w:val="16"/>
          <w:highlight w:val="yellow"/>
          <w:lang w:eastAsia="zh-CN"/>
        </w:rPr>
        <w:t>-- Text Omitted</w:t>
      </w:r>
    </w:p>
    <w:p w14:paraId="54836C5F" w14:textId="77777777" w:rsidR="000F4C15" w:rsidRPr="000F4C15"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0F4C15">
        <w:rPr>
          <w:rFonts w:ascii="Courier New" w:hAnsi="Courier New"/>
          <w:color w:val="808080"/>
          <w:sz w:val="16"/>
          <w:lang w:eastAsia="zh-CN"/>
        </w:rPr>
        <w:t>-- TAG-CG-CONFIG-INFO-STOP</w:t>
      </w:r>
    </w:p>
    <w:p w14:paraId="50E16096" w14:textId="77777777" w:rsidR="000F4C15" w:rsidRPr="000F4C15" w:rsidRDefault="000F4C15" w:rsidP="000F4C1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zh-CN"/>
        </w:rPr>
      </w:pPr>
      <w:r w:rsidRPr="000F4C15">
        <w:rPr>
          <w:rFonts w:ascii="Courier New" w:hAnsi="Courier New"/>
          <w:color w:val="808080"/>
          <w:sz w:val="16"/>
          <w:lang w:eastAsia="zh-CN"/>
        </w:rPr>
        <w:t>-- ASN1STOP</w:t>
      </w:r>
    </w:p>
    <w:p w14:paraId="3716E2E9" w14:textId="2FB7F7CA" w:rsidR="00BA7429" w:rsidRDefault="00BA7429" w:rsidP="00F214E0">
      <w:r>
        <w:t xml:space="preserve">Looking at the above agreements and specifications text, it seems that </w:t>
      </w:r>
      <w:r w:rsidR="00507520">
        <w:t>simultaneous configuration for MCG and SCG LTM is possible</w:t>
      </w:r>
      <w:r w:rsidR="00DB3F73">
        <w:t xml:space="preserve">. </w:t>
      </w:r>
      <w:r w:rsidR="00616C74">
        <w:t>A</w:t>
      </w:r>
      <w:r w:rsidR="00DB3F73">
        <w:t xml:space="preserve">s long as both MCG and SCG LTM </w:t>
      </w:r>
      <w:r w:rsidR="00A97D6C">
        <w:t>are configured at the same time for a UE</w:t>
      </w:r>
      <w:r w:rsidR="00731F07">
        <w:t xml:space="preserve">, either MN or SN can trigger RACH-based LTM. </w:t>
      </w:r>
    </w:p>
    <w:p w14:paraId="4121D439" w14:textId="0ACFFB31" w:rsidR="00731F07" w:rsidRPr="00BB5616" w:rsidRDefault="00731F07" w:rsidP="00F214E0">
      <w:pPr>
        <w:rPr>
          <w:b/>
          <w:bCs/>
        </w:rPr>
      </w:pPr>
      <w:r w:rsidRPr="00BB5616">
        <w:rPr>
          <w:b/>
          <w:bCs/>
        </w:rPr>
        <w:t xml:space="preserve">Observation </w:t>
      </w:r>
      <w:r w:rsidR="00CE24B0">
        <w:rPr>
          <w:b/>
          <w:bCs/>
        </w:rPr>
        <w:t>9</w:t>
      </w:r>
      <w:r w:rsidRPr="00BB5616">
        <w:rPr>
          <w:b/>
          <w:bCs/>
        </w:rPr>
        <w:t xml:space="preserve">: Rel. 18 supports simultaneous </w:t>
      </w:r>
      <w:r w:rsidR="003E49CA" w:rsidRPr="00BB5616">
        <w:rPr>
          <w:b/>
          <w:bCs/>
        </w:rPr>
        <w:t xml:space="preserve">configuration, but not simultaneous triggering of RACH-based MCG and SCG LTM. </w:t>
      </w:r>
    </w:p>
    <w:p w14:paraId="5FE92711" w14:textId="6650D887" w:rsidR="00616C74" w:rsidRPr="00BB5616" w:rsidRDefault="00616C74" w:rsidP="00616C74">
      <w:pPr>
        <w:pStyle w:val="paragraph"/>
        <w:spacing w:before="0" w:beforeAutospacing="0" w:after="0" w:afterAutospacing="0"/>
        <w:textAlignment w:val="baseline"/>
        <w:rPr>
          <w:rFonts w:eastAsiaTheme="minorHAnsi"/>
          <w:sz w:val="20"/>
          <w:szCs w:val="22"/>
        </w:rPr>
      </w:pPr>
      <w:r w:rsidRPr="00BB5616">
        <w:rPr>
          <w:rFonts w:eastAsiaTheme="minorHAnsi"/>
          <w:sz w:val="20"/>
          <w:szCs w:val="22"/>
        </w:rPr>
        <w:t xml:space="preserve">For Rel. 18 LTM, we have defined several enhancements, which are </w:t>
      </w:r>
      <w:r w:rsidR="00BA0F67" w:rsidRPr="00BA0F67">
        <w:rPr>
          <w:rFonts w:eastAsiaTheme="minorHAnsi"/>
          <w:sz w:val="20"/>
          <w:szCs w:val="22"/>
        </w:rPr>
        <w:t>signaled</w:t>
      </w:r>
      <w:r w:rsidRPr="00BB5616">
        <w:rPr>
          <w:rFonts w:eastAsiaTheme="minorHAnsi"/>
          <w:sz w:val="20"/>
          <w:szCs w:val="22"/>
        </w:rPr>
        <w:t xml:space="preserve"> from the UE to the NW through the UE capabilities</w:t>
      </w:r>
      <w:r w:rsidR="00A21DAE">
        <w:rPr>
          <w:rFonts w:eastAsiaTheme="minorHAnsi"/>
          <w:sz w:val="20"/>
          <w:szCs w:val="22"/>
        </w:rPr>
        <w:t>, such as:</w:t>
      </w:r>
    </w:p>
    <w:p w14:paraId="0E8C98BC" w14:textId="77777777" w:rsidR="00616C74" w:rsidRPr="00BB5616" w:rsidRDefault="00616C74" w:rsidP="00616C74">
      <w:pPr>
        <w:pStyle w:val="paragraph"/>
        <w:numPr>
          <w:ilvl w:val="0"/>
          <w:numId w:val="16"/>
        </w:numPr>
        <w:spacing w:before="0" w:beforeAutospacing="0" w:after="0" w:afterAutospacing="0"/>
        <w:textAlignment w:val="baseline"/>
        <w:rPr>
          <w:rFonts w:eastAsiaTheme="minorHAnsi"/>
          <w:sz w:val="20"/>
          <w:szCs w:val="22"/>
        </w:rPr>
      </w:pPr>
      <w:r w:rsidRPr="00BB5616">
        <w:rPr>
          <w:rFonts w:eastAsiaTheme="minorHAnsi"/>
          <w:sz w:val="20"/>
          <w:szCs w:val="22"/>
        </w:rPr>
        <w:t>Early DL synchronization (e.g., number of TCI states that can be activated for a UE)</w:t>
      </w:r>
    </w:p>
    <w:p w14:paraId="42CC2ACE" w14:textId="77777777" w:rsidR="00616C74" w:rsidRPr="00BB5616" w:rsidRDefault="00616C74" w:rsidP="00616C74">
      <w:pPr>
        <w:pStyle w:val="paragraph"/>
        <w:numPr>
          <w:ilvl w:val="0"/>
          <w:numId w:val="16"/>
        </w:numPr>
        <w:spacing w:before="0" w:beforeAutospacing="0" w:after="0" w:afterAutospacing="0"/>
        <w:textAlignment w:val="baseline"/>
        <w:rPr>
          <w:rFonts w:eastAsiaTheme="minorHAnsi"/>
          <w:sz w:val="20"/>
          <w:szCs w:val="22"/>
        </w:rPr>
      </w:pPr>
      <w:r w:rsidRPr="00BB5616">
        <w:rPr>
          <w:rFonts w:eastAsiaTheme="minorHAnsi"/>
          <w:sz w:val="20"/>
          <w:szCs w:val="22"/>
        </w:rPr>
        <w:t>Early UL synchronization (e.g., number of cells for which early TA acquisition or UE-based TA acquisition can be performed)</w:t>
      </w:r>
    </w:p>
    <w:p w14:paraId="2D92F7C1" w14:textId="1B3D8D06" w:rsidR="00616C74" w:rsidRDefault="00616C74" w:rsidP="00616C74">
      <w:pPr>
        <w:pStyle w:val="paragraph"/>
        <w:numPr>
          <w:ilvl w:val="0"/>
          <w:numId w:val="16"/>
        </w:numPr>
        <w:spacing w:before="0" w:beforeAutospacing="0" w:after="0" w:afterAutospacing="0"/>
        <w:textAlignment w:val="baseline"/>
        <w:rPr>
          <w:rFonts w:eastAsiaTheme="minorHAnsi"/>
          <w:sz w:val="20"/>
          <w:szCs w:val="22"/>
        </w:rPr>
      </w:pPr>
      <w:r w:rsidRPr="00BB5616">
        <w:rPr>
          <w:rFonts w:eastAsiaTheme="minorHAnsi"/>
          <w:sz w:val="20"/>
          <w:szCs w:val="22"/>
        </w:rPr>
        <w:t xml:space="preserve">Early </w:t>
      </w:r>
      <w:r w:rsidR="00433767">
        <w:rPr>
          <w:rFonts w:eastAsiaTheme="minorHAnsi"/>
          <w:sz w:val="20"/>
          <w:szCs w:val="22"/>
        </w:rPr>
        <w:t xml:space="preserve">configuration </w:t>
      </w:r>
      <w:r w:rsidRPr="00BB5616">
        <w:rPr>
          <w:rFonts w:eastAsiaTheme="minorHAnsi"/>
          <w:sz w:val="20"/>
          <w:szCs w:val="22"/>
        </w:rPr>
        <w:t>decoding</w:t>
      </w:r>
    </w:p>
    <w:p w14:paraId="005B9BF0" w14:textId="77777777" w:rsidR="000712A0" w:rsidRPr="00BB5616" w:rsidRDefault="000712A0" w:rsidP="00BB5616">
      <w:pPr>
        <w:pStyle w:val="paragraph"/>
        <w:spacing w:before="0" w:beforeAutospacing="0" w:after="0" w:afterAutospacing="0"/>
        <w:textAlignment w:val="baseline"/>
        <w:rPr>
          <w:rFonts w:eastAsiaTheme="minorHAnsi"/>
          <w:sz w:val="20"/>
          <w:szCs w:val="22"/>
        </w:rPr>
      </w:pPr>
    </w:p>
    <w:p w14:paraId="2C70B05D" w14:textId="4CA532F3" w:rsidR="00DB02AC" w:rsidRDefault="00DB02AC" w:rsidP="00F214E0">
      <w:r>
        <w:t xml:space="preserve">In 38.306 </w:t>
      </w:r>
      <w:r w:rsidR="000712A0">
        <w:t>examples of such</w:t>
      </w:r>
      <w:r>
        <w:t xml:space="preserve"> capabilities are described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00E4" w:rsidRPr="00B33F36" w14:paraId="73E3E681" w14:textId="77777777">
        <w:trPr>
          <w:cantSplit/>
          <w:tblHeader/>
        </w:trPr>
        <w:tc>
          <w:tcPr>
            <w:tcW w:w="6917" w:type="dxa"/>
          </w:tcPr>
          <w:p w14:paraId="2498205F" w14:textId="77777777" w:rsidR="00C400E4" w:rsidRPr="00B33F36" w:rsidRDefault="00C400E4" w:rsidP="00C400E4">
            <w:pPr>
              <w:pStyle w:val="TAL"/>
              <w:rPr>
                <w:b/>
                <w:bCs/>
                <w:i/>
                <w:iCs/>
              </w:rPr>
            </w:pPr>
            <w:r w:rsidRPr="00B33F36">
              <w:rPr>
                <w:b/>
                <w:bCs/>
                <w:i/>
                <w:iCs/>
              </w:rPr>
              <w:t>rach-EarlyTA-Measurement-r18</w:t>
            </w:r>
          </w:p>
          <w:p w14:paraId="7B1E9CDF" w14:textId="77777777" w:rsidR="00C400E4" w:rsidRPr="00B33F36" w:rsidRDefault="00C400E4" w:rsidP="00C400E4">
            <w:pPr>
              <w:pStyle w:val="TAL"/>
              <w:rPr>
                <w:rFonts w:cs="Arial"/>
                <w:szCs w:val="18"/>
              </w:rPr>
            </w:pPr>
            <w:r w:rsidRPr="00B33F36">
              <w:t xml:space="preserve">Indicates the maximum </w:t>
            </w:r>
            <w:r w:rsidRPr="00B33F36">
              <w:rPr>
                <w:rFonts w:eastAsia="MS PGothic" w:cs="Arial"/>
                <w:szCs w:val="18"/>
                <w:lang w:eastAsia="zh-CN"/>
              </w:rPr>
              <w:t xml:space="preserve">number of candidate cells for TA acquisition based on PDCCH ordered CFRA procedure before receiving cell switch command MAC-CE. </w:t>
            </w:r>
            <w:r w:rsidRPr="00B33F36">
              <w:rPr>
                <w:rFonts w:eastAsia="MS PGothic" w:cs="Arial"/>
                <w:szCs w:val="18"/>
              </w:rPr>
              <w:t>Power ramping for PRACH retransmission based on PDCCH order indication. UE also supports</w:t>
            </w:r>
            <w:r w:rsidRPr="00B33F36">
              <w:rPr>
                <w:rFonts w:cs="Arial"/>
                <w:szCs w:val="18"/>
              </w:rPr>
              <w:t xml:space="preserve"> dropping the serving cell UL to handle the overlap between UL transmission on serving cell(s) and PRACH on candidate cell(s).</w:t>
            </w:r>
          </w:p>
          <w:p w14:paraId="1EEC26FF" w14:textId="60751856" w:rsidR="00C400E4" w:rsidRPr="00B33F36" w:rsidRDefault="00C400E4" w:rsidP="00C400E4">
            <w:pPr>
              <w:pStyle w:val="TAL"/>
              <w:rPr>
                <w:b/>
                <w:bCs/>
                <w:i/>
                <w:iCs/>
              </w:rPr>
            </w:pPr>
            <w:r w:rsidRPr="00B33F36">
              <w:rPr>
                <w:rFonts w:cs="Arial"/>
                <w:szCs w:val="18"/>
              </w:rPr>
              <w:t xml:space="preserve">A UE supporting this feature shall also indicate support of </w:t>
            </w:r>
            <w:r w:rsidRPr="00B33F36">
              <w:rPr>
                <w:i/>
                <w:iCs/>
              </w:rPr>
              <w:t>ta-IndicationCellSwitch-r18</w:t>
            </w:r>
            <w:r w:rsidRPr="00B33F36">
              <w:t xml:space="preserve"> and </w:t>
            </w:r>
            <w:r w:rsidRPr="00BB5616">
              <w:rPr>
                <w:highlight w:val="yellow"/>
              </w:rPr>
              <w:t xml:space="preserve">at least one of </w:t>
            </w:r>
            <w:r w:rsidRPr="00BB5616">
              <w:rPr>
                <w:bCs/>
                <w:i/>
                <w:highlight w:val="yellow"/>
              </w:rPr>
              <w:t>ltm-MCG-IntraFreq-r18</w:t>
            </w:r>
            <w:r w:rsidRPr="00BB5616">
              <w:rPr>
                <w:bCs/>
                <w:i/>
                <w:iCs/>
                <w:highlight w:val="yellow"/>
              </w:rPr>
              <w:t xml:space="preserve"> </w:t>
            </w:r>
            <w:r w:rsidRPr="00BB5616">
              <w:rPr>
                <w:bCs/>
                <w:highlight w:val="yellow"/>
              </w:rPr>
              <w:t>or</w:t>
            </w:r>
            <w:r w:rsidRPr="00BB5616">
              <w:rPr>
                <w:bCs/>
                <w:i/>
                <w:iCs/>
                <w:highlight w:val="yellow"/>
              </w:rPr>
              <w:t xml:space="preserve"> </w:t>
            </w:r>
            <w:r w:rsidRPr="00BB5616">
              <w:rPr>
                <w:bCs/>
                <w:i/>
                <w:highlight w:val="yellow"/>
              </w:rPr>
              <w:t>ltm-SCG-IntraFreq-r18</w:t>
            </w:r>
            <w:r w:rsidRPr="00BB5616">
              <w:rPr>
                <w:bCs/>
                <w:iCs/>
                <w:highlight w:val="yellow"/>
              </w:rPr>
              <w:t>.</w:t>
            </w:r>
          </w:p>
        </w:tc>
        <w:tc>
          <w:tcPr>
            <w:tcW w:w="709" w:type="dxa"/>
          </w:tcPr>
          <w:p w14:paraId="64A0B8B6" w14:textId="073388DE" w:rsidR="00C400E4" w:rsidRPr="00B33F36" w:rsidRDefault="00C400E4" w:rsidP="00C400E4">
            <w:pPr>
              <w:pStyle w:val="TAL"/>
              <w:jc w:val="center"/>
              <w:rPr>
                <w:rFonts w:cs="Arial"/>
                <w:bCs/>
                <w:iCs/>
                <w:szCs w:val="18"/>
              </w:rPr>
            </w:pPr>
            <w:r w:rsidRPr="00B33F36">
              <w:rPr>
                <w:rFonts w:eastAsia="MS Mincho"/>
              </w:rPr>
              <w:t>Band</w:t>
            </w:r>
          </w:p>
        </w:tc>
        <w:tc>
          <w:tcPr>
            <w:tcW w:w="567" w:type="dxa"/>
          </w:tcPr>
          <w:p w14:paraId="04DB0CAE" w14:textId="5F165628" w:rsidR="00C400E4" w:rsidRPr="00B33F36" w:rsidRDefault="00C400E4" w:rsidP="00C400E4">
            <w:pPr>
              <w:pStyle w:val="TAL"/>
              <w:jc w:val="center"/>
              <w:rPr>
                <w:rFonts w:cs="Arial"/>
                <w:bCs/>
                <w:iCs/>
                <w:szCs w:val="18"/>
              </w:rPr>
            </w:pPr>
            <w:r w:rsidRPr="00B33F36">
              <w:rPr>
                <w:rFonts w:eastAsia="MS Mincho"/>
              </w:rPr>
              <w:t>No</w:t>
            </w:r>
          </w:p>
        </w:tc>
        <w:tc>
          <w:tcPr>
            <w:tcW w:w="709" w:type="dxa"/>
          </w:tcPr>
          <w:p w14:paraId="62820FE1" w14:textId="76F42E7F" w:rsidR="00C400E4" w:rsidRPr="00B33F36" w:rsidRDefault="00C400E4" w:rsidP="00C400E4">
            <w:pPr>
              <w:pStyle w:val="TAL"/>
              <w:jc w:val="center"/>
              <w:rPr>
                <w:rFonts w:cs="Arial"/>
                <w:bCs/>
                <w:iCs/>
                <w:szCs w:val="18"/>
              </w:rPr>
            </w:pPr>
            <w:r w:rsidRPr="00B33F36">
              <w:t>N/A</w:t>
            </w:r>
          </w:p>
        </w:tc>
        <w:tc>
          <w:tcPr>
            <w:tcW w:w="728" w:type="dxa"/>
          </w:tcPr>
          <w:p w14:paraId="32A80C12" w14:textId="10A8A28B" w:rsidR="00C400E4" w:rsidRPr="00B33F36" w:rsidRDefault="00C400E4" w:rsidP="00C400E4">
            <w:pPr>
              <w:pStyle w:val="TAL"/>
              <w:jc w:val="center"/>
              <w:rPr>
                <w:rFonts w:eastAsia="MS Mincho" w:cs="Arial"/>
                <w:bCs/>
                <w:iCs/>
                <w:szCs w:val="18"/>
              </w:rPr>
            </w:pPr>
            <w:r w:rsidRPr="00B33F36">
              <w:t>N/A</w:t>
            </w:r>
          </w:p>
        </w:tc>
      </w:tr>
      <w:tr w:rsidR="00002EC3" w:rsidRPr="00B33F36" w14:paraId="4726C802" w14:textId="77777777">
        <w:trPr>
          <w:cantSplit/>
          <w:tblHeader/>
        </w:trPr>
        <w:tc>
          <w:tcPr>
            <w:tcW w:w="6917" w:type="dxa"/>
          </w:tcPr>
          <w:p w14:paraId="7A403ADA" w14:textId="77777777" w:rsidR="00002EC3" w:rsidRPr="00B33F36" w:rsidRDefault="00002EC3" w:rsidP="00002EC3">
            <w:pPr>
              <w:pStyle w:val="TAL"/>
              <w:rPr>
                <w:b/>
                <w:i/>
              </w:rPr>
            </w:pPr>
            <w:r w:rsidRPr="00B33F36">
              <w:rPr>
                <w:b/>
                <w:i/>
              </w:rPr>
              <w:t>ue-TA-Measurement-r18</w:t>
            </w:r>
          </w:p>
          <w:p w14:paraId="0D1EC68B" w14:textId="77777777" w:rsidR="00002EC3" w:rsidRPr="00B33F36" w:rsidRDefault="00002EC3" w:rsidP="00002EC3">
            <w:pPr>
              <w:pStyle w:val="TAL"/>
              <w:rPr>
                <w:rFonts w:cs="Arial"/>
                <w:szCs w:val="18"/>
              </w:rPr>
            </w:pPr>
            <w:r w:rsidRPr="00B33F36">
              <w:rPr>
                <w:bCs/>
                <w:iCs/>
              </w:rPr>
              <w:t>Indicates whether the UE supports UE-based TA measurement</w:t>
            </w:r>
            <w:r w:rsidRPr="00B33F36">
              <w:rPr>
                <w:rFonts w:cs="Arial"/>
                <w:szCs w:val="18"/>
              </w:rPr>
              <w:t xml:space="preserve"> by indicating the maximum number of candidate cells that the UE maintains the TA for.</w:t>
            </w:r>
          </w:p>
          <w:p w14:paraId="1E15FF21" w14:textId="70B37405" w:rsidR="00002EC3" w:rsidRPr="00B33F36" w:rsidRDefault="00002EC3" w:rsidP="00002EC3">
            <w:pPr>
              <w:pStyle w:val="TAL"/>
              <w:rPr>
                <w:b/>
                <w:bCs/>
                <w:i/>
                <w:iCs/>
              </w:rPr>
            </w:pPr>
            <w:r w:rsidRPr="00B33F36">
              <w:rPr>
                <w:rFonts w:cs="Arial"/>
                <w:szCs w:val="18"/>
              </w:rPr>
              <w:t xml:space="preserve">A UE supporting this feature shall also indicate the support of at least </w:t>
            </w:r>
            <w:r w:rsidRPr="00BB5616">
              <w:rPr>
                <w:rFonts w:cs="Arial"/>
                <w:szCs w:val="18"/>
                <w:highlight w:val="yellow"/>
              </w:rPr>
              <w:t xml:space="preserve">one of </w:t>
            </w:r>
            <w:r w:rsidRPr="00BB5616">
              <w:rPr>
                <w:rFonts w:cs="Arial"/>
                <w:bCs/>
                <w:i/>
                <w:iCs/>
                <w:szCs w:val="18"/>
                <w:highlight w:val="yellow"/>
              </w:rPr>
              <w:t xml:space="preserve">ltm-MCG-IntraFreq-r18 </w:t>
            </w:r>
            <w:r w:rsidRPr="00BB5616">
              <w:rPr>
                <w:rFonts w:cs="Arial"/>
                <w:bCs/>
                <w:szCs w:val="18"/>
                <w:highlight w:val="yellow"/>
              </w:rPr>
              <w:t>or</w:t>
            </w:r>
            <w:r w:rsidRPr="00BB5616">
              <w:rPr>
                <w:rFonts w:cs="Arial"/>
                <w:bCs/>
                <w:i/>
                <w:iCs/>
                <w:szCs w:val="18"/>
                <w:highlight w:val="yellow"/>
              </w:rPr>
              <w:t xml:space="preserve"> ltm-SCG-IntraFreq-r18</w:t>
            </w:r>
            <w:r w:rsidRPr="00BB5616">
              <w:rPr>
                <w:rFonts w:cs="Arial"/>
                <w:szCs w:val="18"/>
                <w:highlight w:val="yellow"/>
              </w:rPr>
              <w:t>.</w:t>
            </w:r>
          </w:p>
        </w:tc>
        <w:tc>
          <w:tcPr>
            <w:tcW w:w="709" w:type="dxa"/>
          </w:tcPr>
          <w:p w14:paraId="4CE9641D" w14:textId="43F0F225" w:rsidR="00002EC3" w:rsidRPr="00B33F36" w:rsidRDefault="00002EC3" w:rsidP="00002EC3">
            <w:pPr>
              <w:pStyle w:val="TAL"/>
              <w:jc w:val="center"/>
              <w:rPr>
                <w:rFonts w:eastAsia="MS Mincho"/>
              </w:rPr>
            </w:pPr>
            <w:r w:rsidRPr="00B33F36">
              <w:rPr>
                <w:bCs/>
                <w:iCs/>
              </w:rPr>
              <w:t>Band</w:t>
            </w:r>
          </w:p>
        </w:tc>
        <w:tc>
          <w:tcPr>
            <w:tcW w:w="567" w:type="dxa"/>
          </w:tcPr>
          <w:p w14:paraId="30B27F2F" w14:textId="0D863BBA" w:rsidR="00002EC3" w:rsidRPr="00B33F36" w:rsidRDefault="00002EC3" w:rsidP="00002EC3">
            <w:pPr>
              <w:pStyle w:val="TAL"/>
              <w:jc w:val="center"/>
              <w:rPr>
                <w:rFonts w:eastAsia="MS Mincho"/>
              </w:rPr>
            </w:pPr>
            <w:r w:rsidRPr="00B33F36">
              <w:rPr>
                <w:bCs/>
                <w:iCs/>
              </w:rPr>
              <w:t>No</w:t>
            </w:r>
          </w:p>
        </w:tc>
        <w:tc>
          <w:tcPr>
            <w:tcW w:w="709" w:type="dxa"/>
          </w:tcPr>
          <w:p w14:paraId="4AC5EEF6" w14:textId="71AE1094" w:rsidR="00002EC3" w:rsidRPr="00B33F36" w:rsidRDefault="00002EC3" w:rsidP="00002EC3">
            <w:pPr>
              <w:pStyle w:val="TAL"/>
              <w:jc w:val="center"/>
            </w:pPr>
            <w:r w:rsidRPr="00B33F36">
              <w:rPr>
                <w:bCs/>
                <w:iCs/>
              </w:rPr>
              <w:t>N/A</w:t>
            </w:r>
          </w:p>
        </w:tc>
        <w:tc>
          <w:tcPr>
            <w:tcW w:w="728" w:type="dxa"/>
          </w:tcPr>
          <w:p w14:paraId="266D38BF" w14:textId="3DBEFEF1" w:rsidR="00002EC3" w:rsidRPr="00B33F36" w:rsidRDefault="00002EC3" w:rsidP="00002EC3">
            <w:pPr>
              <w:pStyle w:val="TAL"/>
              <w:jc w:val="center"/>
            </w:pPr>
            <w:r w:rsidRPr="00B33F36">
              <w:rPr>
                <w:bCs/>
                <w:iCs/>
              </w:rPr>
              <w:t>N/A</w:t>
            </w:r>
          </w:p>
        </w:tc>
      </w:tr>
    </w:tbl>
    <w:p w14:paraId="2F6E9DBA" w14:textId="77777777" w:rsidR="006516C1" w:rsidRDefault="006516C1" w:rsidP="00F214E0"/>
    <w:p w14:paraId="693D320D" w14:textId="1C8C4BF3" w:rsidR="00EC793D" w:rsidRDefault="00B732A0" w:rsidP="00F214E0">
      <w:r>
        <w:t xml:space="preserve">Considering the </w:t>
      </w:r>
      <w:r w:rsidR="00FC7ABC">
        <w:t>excerpts from the specification text</w:t>
      </w:r>
      <w:r>
        <w:t xml:space="preserve">, </w:t>
      </w:r>
      <w:r w:rsidR="00045A19">
        <w:t xml:space="preserve">only LTM related capabilities about L1 measurements are exchanged between MN and SN. </w:t>
      </w:r>
      <w:r w:rsidR="00DB02AC">
        <w:t xml:space="preserve">Thus, </w:t>
      </w:r>
      <w:r>
        <w:t xml:space="preserve">if </w:t>
      </w:r>
      <w:r w:rsidR="00D7619B">
        <w:t xml:space="preserve">both </w:t>
      </w:r>
      <w:r w:rsidR="009F2646">
        <w:t>MCG and SCG</w:t>
      </w:r>
      <w:r w:rsidR="00D7619B">
        <w:t xml:space="preserve"> LTM are simultaneously configured</w:t>
      </w:r>
      <w:r w:rsidR="009F2646">
        <w:t xml:space="preserve">, and UE supports capabilities such as early UL/DL synchronization, early decoding, etc., </w:t>
      </w:r>
      <w:r w:rsidR="00D7619B">
        <w:t xml:space="preserve">neither MN nor SN can </w:t>
      </w:r>
      <w:r w:rsidR="00DC3D93">
        <w:t xml:space="preserve">trigger </w:t>
      </w:r>
      <w:r w:rsidR="00965AF0">
        <w:t xml:space="preserve">additional procedures (e.g., early UL/DL synchronization). </w:t>
      </w:r>
      <w:r w:rsidR="000F66A0">
        <w:t xml:space="preserve">The reason for this is because </w:t>
      </w:r>
      <w:r w:rsidR="00506A3D">
        <w:t xml:space="preserve">MN does not know </w:t>
      </w:r>
      <w:r w:rsidR="002072B1">
        <w:t xml:space="preserve">which </w:t>
      </w:r>
      <w:r w:rsidR="00DE238E">
        <w:t xml:space="preserve">UE capabilities </w:t>
      </w:r>
      <w:r w:rsidR="002072B1">
        <w:t xml:space="preserve">are </w:t>
      </w:r>
      <w:r w:rsidR="00DE238E">
        <w:t xml:space="preserve">currently being </w:t>
      </w:r>
      <w:r w:rsidR="002072B1">
        <w:t>configure</w:t>
      </w:r>
      <w:r w:rsidR="00052F1D">
        <w:t>d</w:t>
      </w:r>
      <w:r w:rsidR="002072B1">
        <w:t xml:space="preserve"> </w:t>
      </w:r>
      <w:r w:rsidR="00DE238E">
        <w:t xml:space="preserve">from SN. For instance, consider the early TA measurements. </w:t>
      </w:r>
      <w:r w:rsidR="002072B1">
        <w:t xml:space="preserve">Based on </w:t>
      </w:r>
      <w:r w:rsidR="00BE3047">
        <w:t xml:space="preserve">the capabilities highlighted in the above table, </w:t>
      </w:r>
      <w:r w:rsidR="00DE238E">
        <w:t xml:space="preserve">UE reports the maximum number of cells for </w:t>
      </w:r>
      <w:r w:rsidR="00346314">
        <w:t xml:space="preserve">TA acquisition based on PDCCH ordered CFRA procedure before receiving </w:t>
      </w:r>
      <w:r w:rsidR="00B33FAE">
        <w:t xml:space="preserve">LTM MAC </w:t>
      </w:r>
      <w:r w:rsidR="00346314">
        <w:t xml:space="preserve">CSC. In this case, MN does not know how </w:t>
      </w:r>
      <w:r w:rsidR="00516CB8">
        <w:t xml:space="preserve">the number of cells for which SN has triggered early TA acquisition, so it does not know if it can trigger procedure for cells configured as MCG LTM candidates. </w:t>
      </w:r>
    </w:p>
    <w:p w14:paraId="79DB2F2B" w14:textId="2F34980F" w:rsidR="008B0181" w:rsidRDefault="008B0181" w:rsidP="00BB5616">
      <w:pPr>
        <w:spacing w:line="259" w:lineRule="auto"/>
        <w:rPr>
          <w:b/>
          <w:bCs/>
        </w:rPr>
      </w:pPr>
      <w:r w:rsidRPr="00BB5616">
        <w:rPr>
          <w:b/>
          <w:bCs/>
        </w:rPr>
        <w:t xml:space="preserve">Observation </w:t>
      </w:r>
      <w:r w:rsidR="00CE24B0">
        <w:rPr>
          <w:b/>
          <w:bCs/>
        </w:rPr>
        <w:t>10</w:t>
      </w:r>
      <w:r w:rsidRPr="00BB5616">
        <w:rPr>
          <w:b/>
          <w:bCs/>
        </w:rPr>
        <w:t>:</w:t>
      </w:r>
      <w:r w:rsidRPr="1F627F93">
        <w:rPr>
          <w:b/>
          <w:bCs/>
        </w:rPr>
        <w:t xml:space="preserve"> </w:t>
      </w:r>
      <w:r w:rsidR="00745932" w:rsidRPr="1F627F93">
        <w:rPr>
          <w:b/>
          <w:bCs/>
        </w:rPr>
        <w:t xml:space="preserve">Based on the current specification, </w:t>
      </w:r>
      <w:r w:rsidR="000F66A0" w:rsidRPr="1F627F93">
        <w:rPr>
          <w:b/>
          <w:bCs/>
        </w:rPr>
        <w:t xml:space="preserve">if LTM </w:t>
      </w:r>
      <w:r w:rsidR="001617E3" w:rsidRPr="1F627F93">
        <w:rPr>
          <w:b/>
          <w:bCs/>
        </w:rPr>
        <w:t xml:space="preserve">is configured in both MCG and SCG, then </w:t>
      </w:r>
      <w:r w:rsidR="007666FB" w:rsidRPr="1F627F93">
        <w:rPr>
          <w:b/>
          <w:bCs/>
        </w:rPr>
        <w:t xml:space="preserve">it is not </w:t>
      </w:r>
      <w:r w:rsidR="00516CB8" w:rsidRPr="1F627F93">
        <w:rPr>
          <w:b/>
          <w:bCs/>
        </w:rPr>
        <w:t>possible</w:t>
      </w:r>
      <w:r w:rsidR="7AB8A992" w:rsidRPr="1F627F93">
        <w:rPr>
          <w:b/>
          <w:bCs/>
        </w:rPr>
        <w:t xml:space="preserve"> for MN or SN to trigger e.g., early synchronization since they are not aware of what the other node has triggered</w:t>
      </w:r>
      <w:r w:rsidR="00722123" w:rsidRPr="1F627F93">
        <w:rPr>
          <w:b/>
          <w:bCs/>
        </w:rPr>
        <w:t>.</w:t>
      </w:r>
      <w:r w:rsidR="24A618E8" w:rsidRPr="1F627F93">
        <w:rPr>
          <w:b/>
          <w:bCs/>
        </w:rPr>
        <w:t xml:space="preserve"> </w:t>
      </w:r>
    </w:p>
    <w:p w14:paraId="24F93C8A" w14:textId="5FB07C33" w:rsidR="000B6C8B" w:rsidRDefault="005F4A76" w:rsidP="00F214E0">
      <w:r>
        <w:t xml:space="preserve">Considering that </w:t>
      </w:r>
      <w:r w:rsidR="002D4E3E">
        <w:t>the true gains of LTM</w:t>
      </w:r>
      <w:r w:rsidR="0080228F">
        <w:t xml:space="preserve"> </w:t>
      </w:r>
      <w:r w:rsidR="002D4E3E">
        <w:t xml:space="preserve">come </w:t>
      </w:r>
      <w:r w:rsidR="0080228F">
        <w:t>from UEs supporting such capabilities</w:t>
      </w:r>
      <w:r w:rsidR="004665C6">
        <w:t xml:space="preserve"> (even if these are not mandatory features)</w:t>
      </w:r>
      <w:r w:rsidR="0080228F">
        <w:t xml:space="preserve">, we think that 3GPP should provide support for </w:t>
      </w:r>
      <w:r w:rsidR="005C7538">
        <w:t xml:space="preserve">the cases when both MCG and SCG LTM are configured towards the UE. </w:t>
      </w:r>
    </w:p>
    <w:p w14:paraId="508E3339" w14:textId="0EC5C092" w:rsidR="00CD2373" w:rsidRPr="00215D3B" w:rsidRDefault="005C7538" w:rsidP="00F214E0">
      <w:pPr>
        <w:rPr>
          <w:b/>
          <w:bCs/>
        </w:rPr>
      </w:pPr>
      <w:r w:rsidRPr="00BB5616">
        <w:rPr>
          <w:b/>
          <w:bCs/>
        </w:rPr>
        <w:lastRenderedPageBreak/>
        <w:t>Proposal</w:t>
      </w:r>
      <w:r w:rsidR="00E016EF" w:rsidRPr="25C387F8">
        <w:rPr>
          <w:b/>
          <w:bCs/>
        </w:rPr>
        <w:t xml:space="preserve"> </w:t>
      </w:r>
      <w:r w:rsidR="00743CB0">
        <w:rPr>
          <w:b/>
          <w:bCs/>
        </w:rPr>
        <w:t>5</w:t>
      </w:r>
      <w:r w:rsidRPr="00BB5616">
        <w:rPr>
          <w:b/>
          <w:bCs/>
        </w:rPr>
        <w:t>:</w:t>
      </w:r>
      <w:r w:rsidRPr="25C387F8">
        <w:rPr>
          <w:b/>
          <w:bCs/>
        </w:rPr>
        <w:t xml:space="preserve"> </w:t>
      </w:r>
      <w:r w:rsidR="00266E99">
        <w:rPr>
          <w:b/>
          <w:bCs/>
        </w:rPr>
        <w:t xml:space="preserve">In addition to the number of LTM cells and L1 measurement configuration, MN informs SN about the number of cells for which early synchronization procedures can be performed. </w:t>
      </w:r>
      <w:r w:rsidR="00266E99" w:rsidRPr="00DE4B8D">
        <w:rPr>
          <w:b/>
          <w:bCs/>
        </w:rPr>
        <w:t xml:space="preserve">Adopt the TP in Annex </w:t>
      </w:r>
      <w:r w:rsidR="00266E99">
        <w:rPr>
          <w:b/>
          <w:bCs/>
        </w:rPr>
        <w:t>D</w:t>
      </w:r>
      <w:r w:rsidR="00397BDE">
        <w:rPr>
          <w:b/>
          <w:bCs/>
        </w:rPr>
        <w:t xml:space="preserve"> in TS 38.331</w:t>
      </w:r>
      <w:r w:rsidR="00266E99">
        <w:rPr>
          <w:b/>
          <w:bCs/>
        </w:rPr>
        <w:t>.</w:t>
      </w:r>
      <w:r w:rsidR="008D646C">
        <w:rPr>
          <w:b/>
          <w:bCs/>
        </w:rPr>
        <w:t xml:space="preserve"> </w:t>
      </w:r>
      <w:r w:rsidR="00582BCC">
        <w:rPr>
          <w:b/>
          <w:bCs/>
        </w:rPr>
        <w:t xml:space="preserve"> </w:t>
      </w:r>
    </w:p>
    <w:p w14:paraId="69B7B8E6" w14:textId="69E07FC9" w:rsidR="009339CB" w:rsidRPr="006E13D1" w:rsidRDefault="005A13AB" w:rsidP="009339CB">
      <w:pPr>
        <w:pStyle w:val="Heading1"/>
      </w:pPr>
      <w:r>
        <w:t>3</w:t>
      </w:r>
      <w:r w:rsidR="009339CB" w:rsidRPr="006E13D1">
        <w:tab/>
      </w:r>
      <w:r w:rsidR="009339CB">
        <w:t>Conclusion</w:t>
      </w:r>
    </w:p>
    <w:p w14:paraId="6E24B0F4" w14:textId="40AE2998" w:rsidR="009339CB" w:rsidRDefault="009339CB" w:rsidP="009339CB">
      <w:r>
        <w:t>This document has made the following observations</w:t>
      </w:r>
      <w:r w:rsidR="002712C7">
        <w:t xml:space="preserve"> and proposals</w:t>
      </w:r>
      <w:r>
        <w:t>:</w:t>
      </w:r>
    </w:p>
    <w:p w14:paraId="1EC64B27" w14:textId="77777777" w:rsidR="00AD30C7" w:rsidRDefault="00AD30C7" w:rsidP="00AD30C7">
      <w:pPr>
        <w:jc w:val="both"/>
        <w:rPr>
          <w:b/>
          <w:bCs/>
        </w:rPr>
      </w:pPr>
      <w:r w:rsidRPr="00F53688">
        <w:rPr>
          <w:b/>
          <w:bCs/>
        </w:rPr>
        <w:t>Observation 1: At RAN2#128 it has been noticed that without changes proposed in Annex B of R2-2410442, the UE will perform additional PDCP re-establishment. However, according to the companies, there is nothing seriously wrong with current UE behaviour.</w:t>
      </w:r>
    </w:p>
    <w:p w14:paraId="498C19CB" w14:textId="37B3352C" w:rsidR="00AD30C7" w:rsidRDefault="00AD30C7" w:rsidP="009339CB">
      <w:pPr>
        <w:rPr>
          <w:b/>
          <w:bCs/>
        </w:rPr>
      </w:pPr>
      <w:r w:rsidRPr="0049361F">
        <w:rPr>
          <w:b/>
          <w:bCs/>
        </w:rPr>
        <w:t xml:space="preserve">Observation </w:t>
      </w:r>
      <w:r>
        <w:rPr>
          <w:b/>
          <w:bCs/>
        </w:rPr>
        <w:t>2</w:t>
      </w:r>
      <w:r w:rsidRPr="0049361F">
        <w:rPr>
          <w:b/>
          <w:bCs/>
        </w:rPr>
        <w:t>: UE triggers PDCP data recovery for all the DRBs that are part of the current UE configuration. This would include triggering PDCP recovery for all bearers including MN terminated SCG bearers and SN terminated MCG bearers.</w:t>
      </w:r>
    </w:p>
    <w:p w14:paraId="55C986ED" w14:textId="77777777" w:rsidR="00AD30C7" w:rsidRPr="005A5F56" w:rsidRDefault="00AD30C7" w:rsidP="00AD30C7">
      <w:pPr>
        <w:rPr>
          <w:b/>
          <w:bCs/>
        </w:rPr>
      </w:pPr>
      <w:r w:rsidRPr="005A5F56">
        <w:rPr>
          <w:b/>
          <w:bCs/>
        </w:rPr>
        <w:t xml:space="preserve">Observation </w:t>
      </w:r>
      <w:r>
        <w:rPr>
          <w:b/>
          <w:bCs/>
        </w:rPr>
        <w:t>3</w:t>
      </w:r>
      <w:r w:rsidRPr="005A5F56">
        <w:rPr>
          <w:b/>
          <w:bCs/>
        </w:rPr>
        <w:t xml:space="preserve">: As per RAN4 response LS in R4-2420218, the UE does not need to know the number of </w:t>
      </w:r>
      <w:proofErr w:type="spellStart"/>
      <w:r w:rsidRPr="005A5F56">
        <w:rPr>
          <w:b/>
          <w:bCs/>
        </w:rPr>
        <w:t>SpCells</w:t>
      </w:r>
      <w:proofErr w:type="spellEnd"/>
      <w:r w:rsidRPr="005A5F56">
        <w:rPr>
          <w:b/>
          <w:bCs/>
        </w:rPr>
        <w:t xml:space="preserve"> and </w:t>
      </w:r>
      <w:proofErr w:type="spellStart"/>
      <w:r w:rsidRPr="005A5F56">
        <w:rPr>
          <w:b/>
          <w:bCs/>
        </w:rPr>
        <w:t>SCells</w:t>
      </w:r>
      <w:proofErr w:type="spellEnd"/>
      <w:r w:rsidRPr="005A5F56">
        <w:rPr>
          <w:b/>
          <w:bCs/>
        </w:rPr>
        <w:t xml:space="preserve"> within LTM configurations before early ASN.1 decoding.</w:t>
      </w:r>
    </w:p>
    <w:p w14:paraId="2F4A130E" w14:textId="77777777" w:rsidR="00AD30C7" w:rsidRPr="005A5F56" w:rsidRDefault="00AD30C7" w:rsidP="00AD30C7">
      <w:pPr>
        <w:rPr>
          <w:b/>
          <w:bCs/>
        </w:rPr>
      </w:pPr>
      <w:r w:rsidRPr="005A5F56">
        <w:rPr>
          <w:b/>
          <w:bCs/>
        </w:rPr>
        <w:t xml:space="preserve">Observation </w:t>
      </w:r>
      <w:r>
        <w:rPr>
          <w:b/>
          <w:bCs/>
        </w:rPr>
        <w:t>4</w:t>
      </w:r>
      <w:r w:rsidRPr="005A5F56">
        <w:rPr>
          <w:b/>
          <w:bCs/>
        </w:rPr>
        <w:t>: RAN4 finds it beneficial if such auxiliary information is provided.</w:t>
      </w:r>
    </w:p>
    <w:p w14:paraId="25F967ED" w14:textId="77777777" w:rsidR="00AD30C7" w:rsidRPr="0024336F" w:rsidRDefault="00AD30C7" w:rsidP="00AD30C7">
      <w:pPr>
        <w:rPr>
          <w:b/>
          <w:bCs/>
        </w:rPr>
      </w:pPr>
      <w:r w:rsidRPr="0024336F">
        <w:rPr>
          <w:b/>
          <w:bCs/>
        </w:rPr>
        <w:t xml:space="preserve">Observation </w:t>
      </w:r>
      <w:r>
        <w:rPr>
          <w:b/>
          <w:bCs/>
        </w:rPr>
        <w:t>5</w:t>
      </w:r>
      <w:r w:rsidRPr="0024336F">
        <w:rPr>
          <w:b/>
          <w:bCs/>
        </w:rPr>
        <w:t>:</w:t>
      </w:r>
      <w:r>
        <w:rPr>
          <w:b/>
          <w:bCs/>
        </w:rPr>
        <w:t xml:space="preserve"> Release 18 has been frozen a while ago while the early ASN.1 decoding feature is fully functional even if the UE is not informed explicitly how many cells there are in each LTM configuration. </w:t>
      </w:r>
    </w:p>
    <w:p w14:paraId="5FBFA27D" w14:textId="5B79F752" w:rsidR="00AD30C7" w:rsidRDefault="00AD30C7" w:rsidP="009339CB">
      <w:pPr>
        <w:rPr>
          <w:b/>
          <w:bCs/>
        </w:rPr>
      </w:pPr>
      <w:r w:rsidRPr="0040701C">
        <w:rPr>
          <w:b/>
          <w:bCs/>
        </w:rPr>
        <w:t xml:space="preserve">Observation </w:t>
      </w:r>
      <w:r>
        <w:rPr>
          <w:b/>
          <w:bCs/>
        </w:rPr>
        <w:t>6</w:t>
      </w:r>
      <w:r w:rsidRPr="0040701C">
        <w:rPr>
          <w:b/>
          <w:bCs/>
        </w:rPr>
        <w:t>: RAN4 in R4-2420125 informs RAN2 that the prerequisite for FG 39-6 should be removed.</w:t>
      </w:r>
    </w:p>
    <w:p w14:paraId="06A3F37F" w14:textId="38ADDCCC" w:rsidR="00AD30C7" w:rsidRDefault="00AD30C7" w:rsidP="009339CB">
      <w:pPr>
        <w:rPr>
          <w:b/>
          <w:i/>
          <w:lang w:eastAsia="ja-JP"/>
        </w:rPr>
      </w:pPr>
      <w:r w:rsidRPr="004A220D">
        <w:rPr>
          <w:b/>
          <w:bCs/>
        </w:rPr>
        <w:t xml:space="preserve">Observation </w:t>
      </w:r>
      <w:r>
        <w:rPr>
          <w:b/>
          <w:bCs/>
        </w:rPr>
        <w:t>7</w:t>
      </w:r>
      <w:r w:rsidRPr="004A220D">
        <w:rPr>
          <w:b/>
          <w:bCs/>
        </w:rPr>
        <w:t xml:space="preserve">: As per TS 38.306, </w:t>
      </w:r>
      <w:r w:rsidRPr="004B6F66">
        <w:rPr>
          <w:b/>
          <w:bCs/>
          <w:i/>
          <w:iCs/>
          <w:lang w:eastAsia="ja-JP"/>
        </w:rPr>
        <w:t>ltm-MAC-CE-JointTCI-r18</w:t>
      </w:r>
      <w:r w:rsidRPr="004B6F66">
        <w:rPr>
          <w:b/>
          <w:bCs/>
          <w:lang w:eastAsia="ja-JP"/>
        </w:rPr>
        <w:t xml:space="preserve"> or </w:t>
      </w:r>
      <w:r w:rsidRPr="004B6F66">
        <w:rPr>
          <w:b/>
          <w:bCs/>
          <w:i/>
          <w:iCs/>
          <w:lang w:eastAsia="ja-JP"/>
        </w:rPr>
        <w:t>ltm-MAC-CE-SeparateTCI-r18</w:t>
      </w:r>
      <w:r w:rsidRPr="004A220D">
        <w:rPr>
          <w:b/>
          <w:bCs/>
          <w:i/>
          <w:iCs/>
          <w:lang w:eastAsia="ja-JP"/>
        </w:rPr>
        <w:t xml:space="preserve"> </w:t>
      </w:r>
      <w:r w:rsidRPr="004A220D">
        <w:rPr>
          <w:b/>
          <w:bCs/>
          <w:lang w:eastAsia="ja-JP"/>
        </w:rPr>
        <w:t>are the prerequisites of</w:t>
      </w:r>
      <w:r w:rsidRPr="004A220D">
        <w:rPr>
          <w:b/>
          <w:bCs/>
          <w:i/>
          <w:iCs/>
          <w:lang w:eastAsia="ja-JP"/>
        </w:rPr>
        <w:t xml:space="preserve"> ltm-FastProcessingConfig-r18.</w:t>
      </w:r>
    </w:p>
    <w:p w14:paraId="65C3B82E" w14:textId="4C91AE84" w:rsidR="0082130D" w:rsidRDefault="0082130D" w:rsidP="009339CB">
      <w:pPr>
        <w:rPr>
          <w:b/>
          <w:bCs/>
          <w:lang w:eastAsia="zh-CN"/>
        </w:rPr>
      </w:pPr>
      <w:r w:rsidRPr="00614792">
        <w:rPr>
          <w:b/>
          <w:bCs/>
        </w:rPr>
        <w:t xml:space="preserve">Observation </w:t>
      </w:r>
      <w:r>
        <w:rPr>
          <w:b/>
          <w:bCs/>
        </w:rPr>
        <w:t>8</w:t>
      </w:r>
      <w:r w:rsidRPr="00614792">
        <w:rPr>
          <w:b/>
          <w:bCs/>
        </w:rPr>
        <w:t xml:space="preserve">: The use of </w:t>
      </w:r>
      <w:proofErr w:type="spellStart"/>
      <w:r w:rsidRPr="00D1690A">
        <w:rPr>
          <w:b/>
          <w:bCs/>
          <w:i/>
          <w:iCs/>
          <w:lang w:eastAsia="zh-CN"/>
        </w:rPr>
        <w:t>ltm</w:t>
      </w:r>
      <w:proofErr w:type="spellEnd"/>
      <w:r w:rsidRPr="00D1690A">
        <w:rPr>
          <w:b/>
          <w:bCs/>
          <w:i/>
          <w:iCs/>
          <w:lang w:eastAsia="zh-CN"/>
        </w:rPr>
        <w:t>-UE-</w:t>
      </w:r>
      <w:proofErr w:type="spellStart"/>
      <w:r w:rsidRPr="00D1690A">
        <w:rPr>
          <w:b/>
          <w:bCs/>
          <w:i/>
          <w:iCs/>
          <w:lang w:eastAsia="zh-CN"/>
        </w:rPr>
        <w:t>MeasuredTA</w:t>
      </w:r>
      <w:proofErr w:type="spellEnd"/>
      <w:r w:rsidRPr="00614792">
        <w:rPr>
          <w:b/>
          <w:bCs/>
          <w:i/>
          <w:iCs/>
          <w:lang w:eastAsia="zh-CN"/>
        </w:rPr>
        <w:t xml:space="preserve"> </w:t>
      </w:r>
      <w:r w:rsidRPr="00614792">
        <w:rPr>
          <w:b/>
          <w:bCs/>
          <w:lang w:eastAsia="zh-CN"/>
        </w:rPr>
        <w:t>in the 5.3.5.18.6 shall not be allowed when LTM is executed due to the LTM candidate selection in accordance with 5.3.7.3.</w:t>
      </w:r>
    </w:p>
    <w:p w14:paraId="37E6FE0F" w14:textId="0D8F5D6B" w:rsidR="0082130D" w:rsidRDefault="0082130D" w:rsidP="009339CB">
      <w:pPr>
        <w:rPr>
          <w:b/>
          <w:bCs/>
        </w:rPr>
      </w:pPr>
      <w:r w:rsidRPr="00BB5616">
        <w:rPr>
          <w:b/>
          <w:bCs/>
        </w:rPr>
        <w:t xml:space="preserve">Observation </w:t>
      </w:r>
      <w:r>
        <w:rPr>
          <w:b/>
          <w:bCs/>
        </w:rPr>
        <w:t>9</w:t>
      </w:r>
      <w:r w:rsidRPr="00BB5616">
        <w:rPr>
          <w:b/>
          <w:bCs/>
        </w:rPr>
        <w:t xml:space="preserve">: Rel. 18 supports simultaneous configuration, but not simultaneous triggering of RACH-based MCG and SCG LTM. </w:t>
      </w:r>
    </w:p>
    <w:p w14:paraId="212A412F" w14:textId="5610CEBA" w:rsidR="0082130D" w:rsidRDefault="0082130D" w:rsidP="008402E1">
      <w:pPr>
        <w:spacing w:line="259" w:lineRule="auto"/>
        <w:rPr>
          <w:b/>
          <w:bCs/>
        </w:rPr>
      </w:pPr>
      <w:r w:rsidRPr="00BB5616">
        <w:rPr>
          <w:b/>
          <w:bCs/>
        </w:rPr>
        <w:t xml:space="preserve">Observation </w:t>
      </w:r>
      <w:r>
        <w:rPr>
          <w:b/>
          <w:bCs/>
        </w:rPr>
        <w:t>10</w:t>
      </w:r>
      <w:r w:rsidRPr="00BB5616">
        <w:rPr>
          <w:b/>
          <w:bCs/>
        </w:rPr>
        <w:t>:</w:t>
      </w:r>
      <w:r w:rsidRPr="1F627F93">
        <w:rPr>
          <w:b/>
          <w:bCs/>
        </w:rPr>
        <w:t xml:space="preserve"> Based on the current specification, if LTM is configured in both MCG and SCG, then it is not possible for MN or SN to trigger e.g., early synchronization since they are not aware of what the other node has triggered. </w:t>
      </w:r>
    </w:p>
    <w:p w14:paraId="640A00F2" w14:textId="6ED32970" w:rsidR="00AD30C7" w:rsidRDefault="00AD30C7" w:rsidP="009339CB">
      <w:pPr>
        <w:rPr>
          <w:b/>
          <w:bCs/>
        </w:rPr>
      </w:pPr>
      <w:r w:rsidRPr="00772430">
        <w:rPr>
          <w:b/>
          <w:bCs/>
        </w:rPr>
        <w:t>Proposal</w:t>
      </w:r>
      <w:r>
        <w:rPr>
          <w:b/>
          <w:bCs/>
        </w:rPr>
        <w:t xml:space="preserve"> 1</w:t>
      </w:r>
      <w:r w:rsidRPr="00772430">
        <w:rPr>
          <w:b/>
          <w:bCs/>
        </w:rPr>
        <w:t xml:space="preserve">: Adopt the TP in Annex </w:t>
      </w:r>
      <w:r>
        <w:rPr>
          <w:b/>
          <w:bCs/>
        </w:rPr>
        <w:t>A</w:t>
      </w:r>
      <w:r w:rsidRPr="00772430">
        <w:rPr>
          <w:b/>
          <w:bCs/>
        </w:rPr>
        <w:t>.</w:t>
      </w:r>
    </w:p>
    <w:p w14:paraId="142A412D" w14:textId="77777777" w:rsidR="00AD30C7" w:rsidRPr="00215D3B" w:rsidRDefault="00AD30C7" w:rsidP="00AD30C7">
      <w:pPr>
        <w:rPr>
          <w:b/>
          <w:bCs/>
        </w:rPr>
      </w:pPr>
      <w:r w:rsidRPr="00141EFD">
        <w:rPr>
          <w:b/>
          <w:bCs/>
        </w:rPr>
        <w:t xml:space="preserve">Proposal 2: RAN2 does not consider any further </w:t>
      </w:r>
      <w:r>
        <w:rPr>
          <w:b/>
          <w:bCs/>
        </w:rPr>
        <w:t xml:space="preserve">the </w:t>
      </w:r>
      <w:r w:rsidRPr="00141EFD">
        <w:rPr>
          <w:b/>
          <w:bCs/>
        </w:rPr>
        <w:t>addi</w:t>
      </w:r>
      <w:r>
        <w:rPr>
          <w:b/>
          <w:bCs/>
        </w:rPr>
        <w:t>tion of</w:t>
      </w:r>
      <w:r w:rsidRPr="00141EFD">
        <w:rPr>
          <w:b/>
          <w:bCs/>
        </w:rPr>
        <w:t xml:space="preserve"> an explicit information </w:t>
      </w:r>
      <w:r>
        <w:rPr>
          <w:b/>
          <w:bCs/>
        </w:rPr>
        <w:t>regarding</w:t>
      </w:r>
      <w:r w:rsidRPr="00141EFD">
        <w:rPr>
          <w:b/>
          <w:bCs/>
        </w:rPr>
        <w:t xml:space="preserve"> the number of </w:t>
      </w:r>
      <w:proofErr w:type="spellStart"/>
      <w:r w:rsidRPr="00141EFD">
        <w:rPr>
          <w:b/>
          <w:bCs/>
        </w:rPr>
        <w:t>SpCells</w:t>
      </w:r>
      <w:proofErr w:type="spellEnd"/>
      <w:r w:rsidRPr="00141EFD">
        <w:rPr>
          <w:b/>
          <w:bCs/>
        </w:rPr>
        <w:t xml:space="preserve"> and </w:t>
      </w:r>
      <w:proofErr w:type="spellStart"/>
      <w:r w:rsidRPr="00141EFD">
        <w:rPr>
          <w:b/>
          <w:bCs/>
        </w:rPr>
        <w:t>SCells</w:t>
      </w:r>
      <w:proofErr w:type="spellEnd"/>
      <w:r w:rsidRPr="00141EFD">
        <w:rPr>
          <w:b/>
          <w:bCs/>
        </w:rPr>
        <w:t xml:space="preserve"> within the LTM candidate configuration.</w:t>
      </w:r>
    </w:p>
    <w:p w14:paraId="70C01674" w14:textId="1E7E2BEF" w:rsidR="00AD30C7" w:rsidRPr="00AC2231" w:rsidRDefault="00AC2231" w:rsidP="009339CB">
      <w:pPr>
        <w:rPr>
          <w:b/>
          <w:bCs/>
        </w:rPr>
      </w:pPr>
      <w:r w:rsidRPr="00DF5521">
        <w:rPr>
          <w:b/>
          <w:bCs/>
        </w:rPr>
        <w:t xml:space="preserve">Proposal </w:t>
      </w:r>
      <w:r>
        <w:rPr>
          <w:b/>
          <w:bCs/>
        </w:rPr>
        <w:t>3</w:t>
      </w:r>
      <w:r w:rsidRPr="00DF5521">
        <w:rPr>
          <w:b/>
          <w:bCs/>
        </w:rPr>
        <w:t>: RAN2 adopts the changes shown in Annex B to implement what RAN4 suggested in R4-2420125.</w:t>
      </w:r>
    </w:p>
    <w:p w14:paraId="397A05ED" w14:textId="77777777" w:rsidR="0082130D" w:rsidRPr="00DE4B8D" w:rsidRDefault="0082130D" w:rsidP="0082130D">
      <w:pPr>
        <w:rPr>
          <w:b/>
          <w:bCs/>
        </w:rPr>
      </w:pPr>
      <w:r w:rsidRPr="00DE4B8D">
        <w:rPr>
          <w:b/>
          <w:bCs/>
        </w:rPr>
        <w:t xml:space="preserve">Proposal </w:t>
      </w:r>
      <w:r>
        <w:rPr>
          <w:b/>
          <w:bCs/>
        </w:rPr>
        <w:t>4</w:t>
      </w:r>
      <w:r w:rsidRPr="00DE4B8D">
        <w:rPr>
          <w:b/>
          <w:bCs/>
        </w:rPr>
        <w:t xml:space="preserve">: Adopt the TP in Annex </w:t>
      </w:r>
      <w:r>
        <w:rPr>
          <w:b/>
          <w:bCs/>
        </w:rPr>
        <w:t>C</w:t>
      </w:r>
      <w:r w:rsidRPr="00DE4B8D">
        <w:rPr>
          <w:b/>
          <w:bCs/>
        </w:rPr>
        <w:t xml:space="preserve"> to correct the </w:t>
      </w:r>
      <w:proofErr w:type="spellStart"/>
      <w:r w:rsidRPr="00DE4B8D">
        <w:rPr>
          <w:b/>
          <w:bCs/>
        </w:rPr>
        <w:t>ltm</w:t>
      </w:r>
      <w:proofErr w:type="spellEnd"/>
      <w:r w:rsidRPr="00DE4B8D">
        <w:rPr>
          <w:b/>
          <w:bCs/>
        </w:rPr>
        <w:t>-UE-</w:t>
      </w:r>
      <w:proofErr w:type="spellStart"/>
      <w:r w:rsidRPr="00DE4B8D">
        <w:rPr>
          <w:b/>
          <w:bCs/>
        </w:rPr>
        <w:t>MeasuredTA</w:t>
      </w:r>
      <w:proofErr w:type="spellEnd"/>
      <w:r w:rsidRPr="00DE4B8D">
        <w:rPr>
          <w:b/>
          <w:bCs/>
        </w:rPr>
        <w:t xml:space="preserve"> issue identified in 38.331, section 5.3.5.18.6. </w:t>
      </w:r>
    </w:p>
    <w:p w14:paraId="72335E47" w14:textId="229FE57C" w:rsidR="0082130D" w:rsidRPr="00AC2231" w:rsidRDefault="0082130D" w:rsidP="009339CB">
      <w:pPr>
        <w:rPr>
          <w:b/>
          <w:bCs/>
        </w:rPr>
      </w:pPr>
      <w:r w:rsidRPr="00BB5616">
        <w:rPr>
          <w:b/>
          <w:bCs/>
        </w:rPr>
        <w:t>Proposal</w:t>
      </w:r>
      <w:r w:rsidRPr="25C387F8">
        <w:rPr>
          <w:b/>
          <w:bCs/>
        </w:rPr>
        <w:t xml:space="preserve"> </w:t>
      </w:r>
      <w:r>
        <w:rPr>
          <w:b/>
          <w:bCs/>
        </w:rPr>
        <w:t>5</w:t>
      </w:r>
      <w:r w:rsidRPr="00BB5616">
        <w:rPr>
          <w:b/>
          <w:bCs/>
        </w:rPr>
        <w:t>:</w:t>
      </w:r>
      <w:r w:rsidRPr="25C387F8">
        <w:rPr>
          <w:b/>
          <w:bCs/>
        </w:rPr>
        <w:t xml:space="preserve"> </w:t>
      </w:r>
      <w:r>
        <w:rPr>
          <w:b/>
          <w:bCs/>
        </w:rPr>
        <w:t xml:space="preserve">In addition to the number of LTM cells and L1 measurement configuration, MN informs SN about the number of cells for which early synchronization procedures can be performed. </w:t>
      </w:r>
      <w:r w:rsidRPr="00DE4B8D">
        <w:rPr>
          <w:b/>
          <w:bCs/>
        </w:rPr>
        <w:t xml:space="preserve">Adopt the TP in Annex </w:t>
      </w:r>
      <w:r>
        <w:rPr>
          <w:b/>
          <w:bCs/>
        </w:rPr>
        <w:t xml:space="preserve">D in TS 38.331.  </w:t>
      </w:r>
    </w:p>
    <w:p w14:paraId="74317492" w14:textId="64140F45" w:rsidR="00A8754E" w:rsidRDefault="00A8754E" w:rsidP="00FB14AF">
      <w:pPr>
        <w:pStyle w:val="Heading1"/>
        <w:ind w:left="0" w:firstLine="0"/>
      </w:pPr>
      <w:r>
        <w:t>References</w:t>
      </w:r>
    </w:p>
    <w:p w14:paraId="22DB2393" w14:textId="0AFF21C8" w:rsidR="00DC0057" w:rsidRDefault="00166A00" w:rsidP="00926847">
      <w:pPr>
        <w:numPr>
          <w:ilvl w:val="0"/>
          <w:numId w:val="13"/>
        </w:numPr>
      </w:pPr>
      <w:bookmarkStart w:id="2" w:name="_Ref184901452"/>
      <w:bookmarkStart w:id="3" w:name="_Ref178713045"/>
      <w:r>
        <w:t xml:space="preserve">R2-2410442 </w:t>
      </w:r>
      <w:r w:rsidRPr="00166A00">
        <w:rPr>
          <w:i/>
          <w:iCs/>
        </w:rPr>
        <w:t>Miscellaneous Rel-18 LTM Aspects and Corrections</w:t>
      </w:r>
      <w:r>
        <w:t xml:space="preserve"> </w:t>
      </w:r>
      <w:r w:rsidRPr="00166A00">
        <w:t>3GPP TSG-RAN WG2 Meeting #128</w:t>
      </w:r>
      <w:r w:rsidRPr="00166A00">
        <w:tab/>
        <w:t>Orlando, USA, November 18th – 22nd, 2024</w:t>
      </w:r>
      <w:bookmarkEnd w:id="2"/>
    </w:p>
    <w:p w14:paraId="2F9F9356" w14:textId="77777777" w:rsidR="00BC3A0B" w:rsidRDefault="00166A00" w:rsidP="00BC3A0B">
      <w:pPr>
        <w:numPr>
          <w:ilvl w:val="0"/>
          <w:numId w:val="13"/>
        </w:numPr>
      </w:pPr>
      <w:bookmarkStart w:id="4" w:name="_Ref184901461"/>
      <w:r w:rsidRPr="00166A00">
        <w:t>R2-2410911</w:t>
      </w:r>
      <w:r>
        <w:t xml:space="preserve"> </w:t>
      </w:r>
      <w:r w:rsidRPr="00166A00">
        <w:rPr>
          <w:i/>
          <w:iCs/>
        </w:rPr>
        <w:t>Report from session on R16/17/18 V2X/SL, R18/19 MOB and R19 NES</w:t>
      </w:r>
      <w:r>
        <w:t xml:space="preserve"> 3GPP TSG-RAN WG2 Meeting #128</w:t>
      </w:r>
      <w:r>
        <w:tab/>
        <w:t>Orlando, USA, November 18th – 22nd, 20</w:t>
      </w:r>
      <w:bookmarkEnd w:id="4"/>
      <w:r w:rsidR="00BC3A0B">
        <w:t xml:space="preserve">24 </w:t>
      </w:r>
    </w:p>
    <w:p w14:paraId="110BE66D" w14:textId="4DC992A1" w:rsidR="00BC3A0B" w:rsidRDefault="00BC3A0B" w:rsidP="00BC3A0B">
      <w:pPr>
        <w:numPr>
          <w:ilvl w:val="0"/>
          <w:numId w:val="13"/>
        </w:numPr>
      </w:pPr>
      <w:bookmarkStart w:id="5" w:name="_Ref184905616"/>
      <w:r>
        <w:t xml:space="preserve">R4-2420218 </w:t>
      </w:r>
      <w:r w:rsidRPr="00BC3A0B">
        <w:rPr>
          <w:i/>
          <w:iCs/>
        </w:rPr>
        <w:t>Reply LS on the fast RRC processing for LTM</w:t>
      </w:r>
      <w:r>
        <w:t xml:space="preserve"> 3GPP TSG RAN WG2 Meeting #113 Orlando, US, 18th - 22nd  </w:t>
      </w:r>
      <w:proofErr w:type="gramStart"/>
      <w:r>
        <w:t>November,</w:t>
      </w:r>
      <w:proofErr w:type="gramEnd"/>
      <w:r>
        <w:t xml:space="preserve"> 2024</w:t>
      </w:r>
      <w:bookmarkEnd w:id="5"/>
    </w:p>
    <w:p w14:paraId="57C56FFB" w14:textId="226152B9" w:rsidR="00F214E0" w:rsidRDefault="00F214E0" w:rsidP="00F214E0">
      <w:pPr>
        <w:numPr>
          <w:ilvl w:val="0"/>
          <w:numId w:val="13"/>
        </w:numPr>
      </w:pPr>
      <w:bookmarkStart w:id="6" w:name="_Ref184908136"/>
      <w:r>
        <w:lastRenderedPageBreak/>
        <w:t xml:space="preserve">R4-2420125 </w:t>
      </w:r>
      <w:r w:rsidR="00754AA2" w:rsidRPr="00754AA2">
        <w:rPr>
          <w:i/>
          <w:iCs/>
        </w:rPr>
        <w:t>LS on UE capability for fast RRC processing for LTM</w:t>
      </w:r>
      <w:r>
        <w:t xml:space="preserve"> 3GPP TSG RAN WG2 Meeting #113 Orlando, US, 18th - 22nd  </w:t>
      </w:r>
      <w:proofErr w:type="gramStart"/>
      <w:r>
        <w:t>November,</w:t>
      </w:r>
      <w:proofErr w:type="gramEnd"/>
      <w:r>
        <w:t xml:space="preserve"> 2024</w:t>
      </w:r>
      <w:bookmarkEnd w:id="6"/>
    </w:p>
    <w:p w14:paraId="7763DADA" w14:textId="043E13C5" w:rsidR="004B6F66" w:rsidRDefault="004B6F66" w:rsidP="004B6F66">
      <w:pPr>
        <w:pStyle w:val="ListParagraph"/>
        <w:numPr>
          <w:ilvl w:val="0"/>
          <w:numId w:val="13"/>
        </w:numPr>
      </w:pPr>
      <w:bookmarkStart w:id="7" w:name="_Ref184976730"/>
      <w:r>
        <w:t xml:space="preserve">3GPP TS 38.306 NR UE capabilities, </w:t>
      </w:r>
      <w:r w:rsidRPr="004B6F66">
        <w:t>V18.4.0 (2024-12)</w:t>
      </w:r>
      <w:bookmarkEnd w:id="7"/>
      <w:r>
        <w:t xml:space="preserve"> </w:t>
      </w:r>
    </w:p>
    <w:p w14:paraId="0AFA587F" w14:textId="4E92DDC1" w:rsidR="008B493C" w:rsidRDefault="008B493C" w:rsidP="008B493C">
      <w:pPr>
        <w:numPr>
          <w:ilvl w:val="0"/>
          <w:numId w:val="13"/>
        </w:numPr>
      </w:pPr>
      <w:bookmarkStart w:id="8" w:name="_Ref178343879"/>
      <w:bookmarkStart w:id="9" w:name="_Ref188279927"/>
      <w:bookmarkStart w:id="10" w:name="_Ref188280104"/>
      <w:bookmarkEnd w:id="3"/>
      <w:r>
        <w:t xml:space="preserve">3GPP TS 38.331 </w:t>
      </w:r>
      <w:r w:rsidRPr="002D1BF6">
        <w:rPr>
          <w:i/>
          <w:iCs/>
        </w:rPr>
        <w:t>Radio Resource Control (RRC) protocol specification</w:t>
      </w:r>
      <w:r>
        <w:t xml:space="preserve">, </w:t>
      </w:r>
      <w:r w:rsidRPr="00A5643C">
        <w:t>V18.</w:t>
      </w:r>
      <w:r w:rsidR="00166A00">
        <w:t>4</w:t>
      </w:r>
      <w:r w:rsidRPr="00A5643C">
        <w:t>.0 (2024-</w:t>
      </w:r>
      <w:r w:rsidR="00166A00">
        <w:t>12</w:t>
      </w:r>
      <w:r w:rsidRPr="00A5643C">
        <w:t>)</w:t>
      </w:r>
      <w:bookmarkEnd w:id="8"/>
      <w:bookmarkEnd w:id="9"/>
      <w:bookmarkEnd w:id="10"/>
    </w:p>
    <w:p w14:paraId="3A38FD00" w14:textId="57C3EA4D" w:rsidR="008B493C" w:rsidRDefault="008B493C" w:rsidP="008B493C">
      <w:pPr>
        <w:ind w:left="720"/>
      </w:pPr>
    </w:p>
    <w:p w14:paraId="2928E2D4" w14:textId="77777777" w:rsidR="00751ACD" w:rsidRDefault="00751ACD" w:rsidP="00751ACD">
      <w:pPr>
        <w:ind w:left="360"/>
      </w:pPr>
    </w:p>
    <w:p w14:paraId="75AD8193" w14:textId="0F086CB6" w:rsidR="00751ACD" w:rsidRDefault="00751ACD" w:rsidP="00B977C7">
      <w:pPr>
        <w:ind w:left="360"/>
        <w:sectPr w:rsidR="00751ACD" w:rsidSect="00F6074B">
          <w:headerReference w:type="default" r:id="rId13"/>
          <w:footerReference w:type="even" r:id="rId14"/>
          <w:footerReference w:type="default" r:id="rId15"/>
          <w:headerReference w:type="first" r:id="rId16"/>
          <w:footnotePr>
            <w:numRestart w:val="eachSect"/>
          </w:footnotePr>
          <w:pgSz w:w="11907" w:h="16840" w:code="9"/>
          <w:pgMar w:top="1418" w:right="1134" w:bottom="1134" w:left="1134" w:header="850" w:footer="340" w:gutter="0"/>
          <w:cols w:space="720"/>
          <w:formProt w:val="0"/>
        </w:sectPr>
      </w:pPr>
    </w:p>
    <w:p w14:paraId="4AC0C1F5" w14:textId="2562CB9F" w:rsidR="001A4C3F" w:rsidRDefault="004663D3" w:rsidP="00E4599A">
      <w:pPr>
        <w:pStyle w:val="Heading1"/>
      </w:pPr>
      <w:r>
        <w:lastRenderedPageBreak/>
        <w:t xml:space="preserve">Annex </w:t>
      </w:r>
      <w:r w:rsidR="00DC0057">
        <w:t>A</w:t>
      </w:r>
      <w:r>
        <w:t xml:space="preserve"> – TP for </w:t>
      </w:r>
      <w:r w:rsidR="0049361F">
        <w:t>PDCP data recovery</w:t>
      </w:r>
    </w:p>
    <w:p w14:paraId="6CEBF5CA" w14:textId="77777777" w:rsidR="00F93F42" w:rsidRPr="000B7163" w:rsidRDefault="00F93F42" w:rsidP="00F93F42">
      <w:pPr>
        <w:pStyle w:val="Heading5"/>
        <w:rPr>
          <w:rFonts w:eastAsia="MS Mincho"/>
        </w:rPr>
      </w:pPr>
      <w:bookmarkStart w:id="11" w:name="_Toc178104534"/>
      <w:r w:rsidRPr="000B7163">
        <w:rPr>
          <w:rFonts w:eastAsia="MS Mincho"/>
        </w:rPr>
        <w:t>5.3.5.18.6</w:t>
      </w:r>
      <w:r w:rsidRPr="000B7163">
        <w:rPr>
          <w:rFonts w:eastAsia="MS Mincho"/>
        </w:rPr>
        <w:tab/>
        <w:t>LTM cell switch execution</w:t>
      </w:r>
      <w:bookmarkEnd w:id="11"/>
    </w:p>
    <w:p w14:paraId="334133C7" w14:textId="77777777" w:rsidR="00F93F42" w:rsidRPr="000B7163" w:rsidRDefault="00F93F42" w:rsidP="00F93F42">
      <w:r w:rsidRPr="000B7163">
        <w:t>Upon the indication by lower layers that an LTM cell switch procedure is triggered, or upon performing LTM cell switch following cell selection performed while timer T311 was running, as specified in 5.3.7.3, the UE shall:</w:t>
      </w:r>
    </w:p>
    <w:p w14:paraId="39817200" w14:textId="2593CC21" w:rsidR="00F94526" w:rsidRPr="006D0C02" w:rsidRDefault="00D06A5E" w:rsidP="001D167A">
      <w:r>
        <w:t>[</w:t>
      </w:r>
      <w:r w:rsidR="00F93F42">
        <w:t>…</w:t>
      </w:r>
      <w:r>
        <w:t>]</w:t>
      </w:r>
    </w:p>
    <w:p w14:paraId="35FF4E2E" w14:textId="77777777" w:rsidR="00F94526" w:rsidRPr="006D0C02" w:rsidRDefault="00F94526" w:rsidP="00F94526">
      <w:pPr>
        <w:pStyle w:val="B1"/>
      </w:pPr>
      <w:r w:rsidRPr="006D0C02">
        <w:t>1&gt;</w:t>
      </w:r>
      <w:r w:rsidRPr="006D0C02">
        <w:tab/>
        <w:t xml:space="preserve">if the </w:t>
      </w:r>
      <w:r w:rsidRPr="006D0C02">
        <w:rPr>
          <w:i/>
          <w:iCs/>
        </w:rPr>
        <w:t>LTM-Candidate</w:t>
      </w:r>
      <w:r w:rsidRPr="006D0C02">
        <w:t xml:space="preserve"> IE in </w:t>
      </w:r>
      <w:proofErr w:type="spellStart"/>
      <w:r w:rsidRPr="006D0C02">
        <w:rPr>
          <w:i/>
        </w:rPr>
        <w:t>ltm</w:t>
      </w:r>
      <w:proofErr w:type="spellEnd"/>
      <w:r w:rsidRPr="006D0C02">
        <w:rPr>
          <w:i/>
        </w:rPr>
        <w:t>-Config</w:t>
      </w:r>
      <w:r w:rsidRPr="006D0C02">
        <w:t xml:space="preserve"> indicated by lower layers or for the selected cell in accordance with 5.3.7.3 does not contain the field </w:t>
      </w:r>
      <w:proofErr w:type="spellStart"/>
      <w:r w:rsidRPr="006D0C02">
        <w:rPr>
          <w:i/>
          <w:iCs/>
        </w:rPr>
        <w:t>ltm-NoResetID</w:t>
      </w:r>
      <w:proofErr w:type="spellEnd"/>
      <w:r w:rsidRPr="006D0C02">
        <w:t xml:space="preserve"> and if the UE does not have any value stored of </w:t>
      </w:r>
      <w:proofErr w:type="spellStart"/>
      <w:r w:rsidRPr="006D0C02">
        <w:rPr>
          <w:i/>
          <w:iCs/>
        </w:rPr>
        <w:t>ltm-ServingCellNoResetID</w:t>
      </w:r>
      <w:proofErr w:type="spellEnd"/>
      <w:r w:rsidRPr="006D0C02">
        <w:rPr>
          <w:i/>
          <w:iCs/>
        </w:rPr>
        <w:t xml:space="preserve"> </w:t>
      </w:r>
      <w:r w:rsidRPr="006D0C02">
        <w:t xml:space="preserve">within </w:t>
      </w:r>
      <w:proofErr w:type="spellStart"/>
      <w:r w:rsidRPr="006D0C02">
        <w:rPr>
          <w:i/>
          <w:iCs/>
        </w:rPr>
        <w:t>VarLTM-ServingCellNoResetID</w:t>
      </w:r>
      <w:proofErr w:type="spellEnd"/>
      <w:r w:rsidRPr="006D0C02">
        <w:t>; or</w:t>
      </w:r>
    </w:p>
    <w:p w14:paraId="1E670EEF" w14:textId="77777777" w:rsidR="00F94526" w:rsidRPr="006D0C02" w:rsidRDefault="00F94526" w:rsidP="00F94526">
      <w:pPr>
        <w:pStyle w:val="B1"/>
      </w:pPr>
      <w:r w:rsidRPr="006D0C02">
        <w:t>1&gt;</w:t>
      </w:r>
      <w:r w:rsidRPr="006D0C02">
        <w:tab/>
        <w:t xml:space="preserve">if the value of field </w:t>
      </w:r>
      <w:proofErr w:type="spellStart"/>
      <w:r w:rsidRPr="006D0C02">
        <w:rPr>
          <w:i/>
          <w:iCs/>
        </w:rPr>
        <w:t>ltm-NoResetID</w:t>
      </w:r>
      <w:proofErr w:type="spellEnd"/>
      <w:r w:rsidRPr="006D0C02">
        <w:rPr>
          <w:i/>
          <w:iCs/>
        </w:rPr>
        <w:t xml:space="preserve"> </w:t>
      </w:r>
      <w:r w:rsidRPr="006D0C02">
        <w:t xml:space="preserve">contained within the </w:t>
      </w:r>
      <w:r w:rsidRPr="006D0C02">
        <w:rPr>
          <w:i/>
          <w:iCs/>
        </w:rPr>
        <w:t>LTM-Candidate</w:t>
      </w:r>
      <w:r w:rsidRPr="006D0C02">
        <w:t xml:space="preserve"> IE in </w:t>
      </w:r>
      <w:proofErr w:type="spellStart"/>
      <w:r w:rsidRPr="006D0C02">
        <w:rPr>
          <w:i/>
        </w:rPr>
        <w:t>ltm</w:t>
      </w:r>
      <w:proofErr w:type="spellEnd"/>
      <w:r w:rsidRPr="006D0C02">
        <w:rPr>
          <w:i/>
        </w:rPr>
        <w:t>-Config</w:t>
      </w:r>
      <w:r w:rsidRPr="006D0C02">
        <w:t xml:space="preserve"> indicated by lower layers or for the selected cell in accordance with 5.3.7.3 is not equal to the value of </w:t>
      </w:r>
      <w:proofErr w:type="spellStart"/>
      <w:r w:rsidRPr="006D0C02">
        <w:rPr>
          <w:i/>
          <w:iCs/>
        </w:rPr>
        <w:t>ltm-ServingCellNoResetID</w:t>
      </w:r>
      <w:proofErr w:type="spellEnd"/>
      <w:r w:rsidRPr="006D0C02">
        <w:rPr>
          <w:i/>
          <w:iCs/>
        </w:rPr>
        <w:t xml:space="preserve"> </w:t>
      </w:r>
      <w:r w:rsidRPr="006D0C02">
        <w:t xml:space="preserve">within </w:t>
      </w:r>
      <w:proofErr w:type="spellStart"/>
      <w:r w:rsidRPr="006D0C02">
        <w:rPr>
          <w:i/>
          <w:iCs/>
        </w:rPr>
        <w:t>VarLTM-ServingCellNoResetID</w:t>
      </w:r>
      <w:proofErr w:type="spellEnd"/>
      <w:r w:rsidRPr="006D0C02">
        <w:t>:</w:t>
      </w:r>
    </w:p>
    <w:p w14:paraId="72B4A097" w14:textId="77777777" w:rsidR="00F94526" w:rsidRPr="006D0C02" w:rsidRDefault="00F94526" w:rsidP="00F94526">
      <w:pPr>
        <w:pStyle w:val="B2"/>
      </w:pPr>
      <w:r w:rsidRPr="006D0C02">
        <w:t>2&gt;</w:t>
      </w:r>
      <w:r w:rsidRPr="006D0C02">
        <w:tab/>
        <w:t xml:space="preserve">for each </w:t>
      </w:r>
      <w:proofErr w:type="spellStart"/>
      <w:r w:rsidRPr="006D0C02">
        <w:rPr>
          <w:i/>
          <w:iCs/>
        </w:rPr>
        <w:t>logicalChannelIdentity</w:t>
      </w:r>
      <w:proofErr w:type="spellEnd"/>
      <w:r w:rsidRPr="006D0C02">
        <w:t xml:space="preserve"> and </w:t>
      </w:r>
      <w:proofErr w:type="spellStart"/>
      <w:r w:rsidRPr="006D0C02">
        <w:rPr>
          <w:i/>
          <w:iCs/>
        </w:rPr>
        <w:t>logicalChannelIdentityExt</w:t>
      </w:r>
      <w:proofErr w:type="spellEnd"/>
      <w:r w:rsidRPr="006D0C02">
        <w:t xml:space="preserve"> that is part of the current UE configuration for the cell group for which the LTM cell switch procedure is triggered:</w:t>
      </w:r>
    </w:p>
    <w:p w14:paraId="1681C2C9" w14:textId="77777777" w:rsidR="00F94526" w:rsidRPr="006D0C02" w:rsidRDefault="00F94526" w:rsidP="00F94526">
      <w:pPr>
        <w:pStyle w:val="B3"/>
      </w:pPr>
      <w:r w:rsidRPr="006D0C02">
        <w:t>3&gt;</w:t>
      </w:r>
      <w:r w:rsidRPr="006D0C02">
        <w:tab/>
        <w:t xml:space="preserve">if </w:t>
      </w:r>
      <w:proofErr w:type="spellStart"/>
      <w:r w:rsidRPr="006D0C02">
        <w:rPr>
          <w:i/>
          <w:iCs/>
        </w:rPr>
        <w:t>servedRadioBearer</w:t>
      </w:r>
      <w:proofErr w:type="spellEnd"/>
      <w:r w:rsidRPr="006D0C02">
        <w:t xml:space="preserve"> is set to </w:t>
      </w:r>
      <w:proofErr w:type="spellStart"/>
      <w:r w:rsidRPr="006D0C02">
        <w:rPr>
          <w:i/>
          <w:iCs/>
        </w:rPr>
        <w:t>drb</w:t>
      </w:r>
      <w:proofErr w:type="spellEnd"/>
      <w:r w:rsidRPr="006D0C02">
        <w:rPr>
          <w:i/>
          <w:iCs/>
        </w:rPr>
        <w:t>-Identity</w:t>
      </w:r>
      <w:r w:rsidRPr="006D0C02">
        <w:t>:</w:t>
      </w:r>
    </w:p>
    <w:p w14:paraId="0B1A4B4D" w14:textId="77777777" w:rsidR="00F94526" w:rsidRPr="006D0C02" w:rsidRDefault="00F94526" w:rsidP="00F94526">
      <w:pPr>
        <w:pStyle w:val="B4"/>
      </w:pPr>
      <w:r w:rsidRPr="006D0C02">
        <w:t>4&gt;</w:t>
      </w:r>
      <w:r w:rsidRPr="006D0C02">
        <w:tab/>
        <w:t xml:space="preserve">after the end of this procedure, re-establish the corresponding RLC entity as specified in TS 38.322 [4], after applying the LTM configuration in </w:t>
      </w:r>
      <w:proofErr w:type="spellStart"/>
      <w:r w:rsidRPr="006D0C02">
        <w:rPr>
          <w:i/>
          <w:iCs/>
        </w:rPr>
        <w:t>ltm-CandidateConfig</w:t>
      </w:r>
      <w:proofErr w:type="spellEnd"/>
      <w:r w:rsidRPr="006D0C02">
        <w:t xml:space="preserve"> within the </w:t>
      </w:r>
      <w:r w:rsidRPr="006D0C02">
        <w:rPr>
          <w:i/>
          <w:iCs/>
        </w:rPr>
        <w:t>LTM-Candidate</w:t>
      </w:r>
      <w:r w:rsidRPr="006D0C02">
        <w:t xml:space="preserve"> IE in </w:t>
      </w:r>
      <w:proofErr w:type="spellStart"/>
      <w:r w:rsidRPr="006D0C02">
        <w:rPr>
          <w:i/>
        </w:rPr>
        <w:t>ltm</w:t>
      </w:r>
      <w:proofErr w:type="spellEnd"/>
      <w:r w:rsidRPr="006D0C02">
        <w:rPr>
          <w:i/>
        </w:rPr>
        <w:t>-</w:t>
      </w:r>
      <w:proofErr w:type="gramStart"/>
      <w:r w:rsidRPr="006D0C02">
        <w:rPr>
          <w:i/>
        </w:rPr>
        <w:t>Config</w:t>
      </w:r>
      <w:r w:rsidRPr="006D0C02">
        <w:t>;</w:t>
      </w:r>
      <w:proofErr w:type="gramEnd"/>
    </w:p>
    <w:p w14:paraId="0AC777E2" w14:textId="77777777" w:rsidR="00F94526" w:rsidRPr="006D0C02" w:rsidRDefault="00F94526" w:rsidP="00FC084F">
      <w:pPr>
        <w:pStyle w:val="B2"/>
      </w:pPr>
      <w:r w:rsidRPr="006D0C02">
        <w:t>2&gt;</w:t>
      </w:r>
      <w:r w:rsidRPr="006D0C02">
        <w:tab/>
        <w:t xml:space="preserve">for each </w:t>
      </w:r>
      <w:proofErr w:type="spellStart"/>
      <w:r w:rsidRPr="006D0C02">
        <w:rPr>
          <w:i/>
          <w:iCs/>
        </w:rPr>
        <w:t>bh-LogicalChannelIdentity</w:t>
      </w:r>
      <w:proofErr w:type="spellEnd"/>
      <w:r w:rsidRPr="006D0C02">
        <w:rPr>
          <w:i/>
          <w:iCs/>
        </w:rPr>
        <w:t xml:space="preserve"> </w:t>
      </w:r>
      <w:r w:rsidRPr="006D0C02">
        <w:t>that is part of the current UE configuration for the cell group for which the LTM cell switch procedure is triggered:</w:t>
      </w:r>
    </w:p>
    <w:p w14:paraId="214EC157" w14:textId="77777777" w:rsidR="00F94526" w:rsidRPr="00EA584F" w:rsidRDefault="00F94526" w:rsidP="00EA584F">
      <w:pPr>
        <w:pStyle w:val="B4"/>
        <w:rPr>
          <w:rStyle w:val="B3Car"/>
        </w:rPr>
      </w:pPr>
      <w:r w:rsidRPr="00EA584F">
        <w:rPr>
          <w:rStyle w:val="B3Car"/>
        </w:rPr>
        <w:t>3&gt;</w:t>
      </w:r>
      <w:r w:rsidRPr="00EA584F">
        <w:rPr>
          <w:rStyle w:val="B3Car"/>
        </w:rPr>
        <w:tab/>
        <w:t xml:space="preserve">after the end of this procedure, re-establish the corresponding RLC entity as specified in TS 38.322 [4], after applying the LTM configuration in </w:t>
      </w:r>
      <w:proofErr w:type="spellStart"/>
      <w:r w:rsidRPr="009C6369">
        <w:rPr>
          <w:rStyle w:val="B3Car"/>
          <w:i/>
          <w:iCs/>
        </w:rPr>
        <w:t>ltm-CandidateConfig</w:t>
      </w:r>
      <w:proofErr w:type="spellEnd"/>
      <w:r w:rsidRPr="00EA584F">
        <w:rPr>
          <w:rStyle w:val="B3Car"/>
        </w:rPr>
        <w:t xml:space="preserve"> within the </w:t>
      </w:r>
      <w:r w:rsidRPr="009C6369">
        <w:rPr>
          <w:rStyle w:val="B3Car"/>
          <w:i/>
          <w:iCs/>
        </w:rPr>
        <w:t>LTM-Candidate</w:t>
      </w:r>
      <w:r w:rsidRPr="00EA584F">
        <w:rPr>
          <w:rStyle w:val="B3Car"/>
        </w:rPr>
        <w:t xml:space="preserve"> IE in </w:t>
      </w:r>
      <w:proofErr w:type="spellStart"/>
      <w:r w:rsidRPr="009C6369">
        <w:rPr>
          <w:rStyle w:val="B3Car"/>
          <w:i/>
          <w:iCs/>
        </w:rPr>
        <w:t>ltm</w:t>
      </w:r>
      <w:proofErr w:type="spellEnd"/>
      <w:r w:rsidRPr="009C6369">
        <w:rPr>
          <w:rStyle w:val="B3Car"/>
          <w:i/>
          <w:iCs/>
        </w:rPr>
        <w:t>-</w:t>
      </w:r>
      <w:proofErr w:type="gramStart"/>
      <w:r w:rsidRPr="009C6369">
        <w:rPr>
          <w:rStyle w:val="B3Car"/>
          <w:i/>
          <w:iCs/>
        </w:rPr>
        <w:t>Config;</w:t>
      </w:r>
      <w:proofErr w:type="gramEnd"/>
    </w:p>
    <w:p w14:paraId="655BEED6" w14:textId="673124B4" w:rsidR="00F94526" w:rsidRPr="00EA584F" w:rsidRDefault="001C4217" w:rsidP="00EA584F">
      <w:pPr>
        <w:pStyle w:val="B4"/>
        <w:rPr>
          <w:rStyle w:val="B3Car"/>
        </w:rPr>
      </w:pPr>
      <w:ins w:id="12" w:author="Nokia" w:date="2025-02-06T15:30:00Z" w16du:dateUtc="2025-02-06T14:30:00Z">
        <w:r w:rsidRPr="00EA584F">
          <w:rPr>
            <w:rStyle w:val="B3Car"/>
          </w:rPr>
          <w:t>3</w:t>
        </w:r>
      </w:ins>
      <w:del w:id="13" w:author="Nokia" w:date="2025-02-06T15:30:00Z" w16du:dateUtc="2025-02-06T14:30:00Z">
        <w:r w:rsidR="00F94526" w:rsidRPr="00EA584F" w:rsidDel="001C4217">
          <w:rPr>
            <w:rStyle w:val="B3Car"/>
          </w:rPr>
          <w:delText>2</w:delText>
        </w:r>
      </w:del>
      <w:r w:rsidR="00F94526" w:rsidRPr="00EA584F">
        <w:rPr>
          <w:rStyle w:val="B3Car"/>
        </w:rPr>
        <w:t>&gt;</w:t>
      </w:r>
      <w:r w:rsidR="00F94526" w:rsidRPr="00EA584F">
        <w:rPr>
          <w:rStyle w:val="B3Car"/>
        </w:rPr>
        <w:tab/>
        <w:t xml:space="preserve">for each </w:t>
      </w:r>
      <w:proofErr w:type="spellStart"/>
      <w:r w:rsidR="00F94526" w:rsidRPr="009C6369">
        <w:rPr>
          <w:rStyle w:val="B3Car"/>
          <w:i/>
          <w:iCs/>
        </w:rPr>
        <w:t>drb</w:t>
      </w:r>
      <w:proofErr w:type="spellEnd"/>
      <w:r w:rsidR="00F94526" w:rsidRPr="009C6369">
        <w:rPr>
          <w:rStyle w:val="B3Car"/>
          <w:i/>
          <w:iCs/>
        </w:rPr>
        <w:t>-Identity</w:t>
      </w:r>
      <w:r w:rsidR="00F94526" w:rsidRPr="00EA584F">
        <w:rPr>
          <w:rStyle w:val="B3Car"/>
        </w:rPr>
        <w:t xml:space="preserve"> value that is part of the </w:t>
      </w:r>
      <w:ins w:id="14" w:author="Nokia" w:date="2025-02-06T15:27:00Z" w16du:dateUtc="2025-02-06T14:27:00Z">
        <w:r w:rsidR="00F94526" w:rsidRPr="00EA584F">
          <w:rPr>
            <w:rStyle w:val="B3Car"/>
          </w:rPr>
          <w:t>same RLC entity that is being reestablished</w:t>
        </w:r>
      </w:ins>
      <w:del w:id="15" w:author="Nokia" w:date="2025-02-06T15:28:00Z" w16du:dateUtc="2025-02-06T14:28:00Z">
        <w:r w:rsidR="00F94526" w:rsidRPr="00EA584F" w:rsidDel="00F94526">
          <w:rPr>
            <w:rStyle w:val="B3Car"/>
          </w:rPr>
          <w:delText>current UE configuration</w:delText>
        </w:r>
      </w:del>
      <w:r w:rsidR="00F94526" w:rsidRPr="00EA584F">
        <w:rPr>
          <w:rStyle w:val="B3Car"/>
        </w:rPr>
        <w:t>:</w:t>
      </w:r>
    </w:p>
    <w:p w14:paraId="12E6657B" w14:textId="61D99EA6" w:rsidR="00F94526" w:rsidRPr="00EA584F" w:rsidRDefault="001C4217" w:rsidP="00EA584F">
      <w:pPr>
        <w:pStyle w:val="B6"/>
        <w:rPr>
          <w:rStyle w:val="B3Car"/>
        </w:rPr>
      </w:pPr>
      <w:ins w:id="16" w:author="Nokia" w:date="2025-02-06T15:30:00Z" w16du:dateUtc="2025-02-06T14:30:00Z">
        <w:r w:rsidRPr="00EA584F">
          <w:rPr>
            <w:rStyle w:val="B3Car"/>
          </w:rPr>
          <w:t>4</w:t>
        </w:r>
      </w:ins>
      <w:del w:id="17" w:author="Nokia" w:date="2025-02-06T15:30:00Z" w16du:dateUtc="2025-02-06T14:30:00Z">
        <w:r w:rsidR="00F94526" w:rsidRPr="00EA584F" w:rsidDel="001C4217">
          <w:rPr>
            <w:rStyle w:val="B3Car"/>
          </w:rPr>
          <w:delText>3</w:delText>
        </w:r>
      </w:del>
      <w:r w:rsidR="00F94526" w:rsidRPr="00EA584F">
        <w:rPr>
          <w:rStyle w:val="B3Car"/>
        </w:rPr>
        <w:t>&gt;</w:t>
      </w:r>
      <w:r w:rsidR="00F94526" w:rsidRPr="00EA584F">
        <w:rPr>
          <w:rStyle w:val="B3Car"/>
        </w:rPr>
        <w:tab/>
        <w:t>if this DRB is an AM DRB:</w:t>
      </w:r>
    </w:p>
    <w:p w14:paraId="2BCFDC14" w14:textId="45AA31B7" w:rsidR="00F94526" w:rsidRPr="00EA584F" w:rsidRDefault="001C4217" w:rsidP="00EA584F">
      <w:pPr>
        <w:pStyle w:val="B7"/>
        <w:rPr>
          <w:rStyle w:val="B3Car"/>
        </w:rPr>
      </w:pPr>
      <w:ins w:id="18" w:author="Nokia" w:date="2025-02-06T15:30:00Z" w16du:dateUtc="2025-02-06T14:30:00Z">
        <w:r w:rsidRPr="00EA584F">
          <w:rPr>
            <w:rStyle w:val="B3Car"/>
          </w:rPr>
          <w:t>5</w:t>
        </w:r>
      </w:ins>
      <w:del w:id="19" w:author="Nokia" w:date="2025-02-06T15:30:00Z" w16du:dateUtc="2025-02-06T14:30:00Z">
        <w:r w:rsidR="00F94526" w:rsidRPr="00EA584F" w:rsidDel="001C4217">
          <w:rPr>
            <w:rStyle w:val="B3Car"/>
          </w:rPr>
          <w:delText>4</w:delText>
        </w:r>
      </w:del>
      <w:r w:rsidR="00F94526" w:rsidRPr="00EA584F">
        <w:rPr>
          <w:rStyle w:val="B3Car"/>
        </w:rPr>
        <w:t>&gt;</w:t>
      </w:r>
      <w:r w:rsidR="00F94526" w:rsidRPr="00EA584F">
        <w:rPr>
          <w:rStyle w:val="B3Car"/>
        </w:rPr>
        <w:tab/>
      </w:r>
      <w:del w:id="20" w:author="Nokia" w:date="2025-02-06T15:30:00Z" w16du:dateUtc="2025-02-06T14:30:00Z">
        <w:r w:rsidR="00F94526" w:rsidRPr="00EA584F" w:rsidDel="001C4217">
          <w:rPr>
            <w:rStyle w:val="B3Car"/>
          </w:rPr>
          <w:delText xml:space="preserve">after </w:delText>
        </w:r>
      </w:del>
      <w:ins w:id="21" w:author="Nokia" w:date="2025-02-06T15:30:00Z" w16du:dateUtc="2025-02-06T14:30:00Z">
        <w:r w:rsidRPr="00EA584F">
          <w:rPr>
            <w:rStyle w:val="B3Car"/>
          </w:rPr>
          <w:t xml:space="preserve">at </w:t>
        </w:r>
      </w:ins>
      <w:r w:rsidR="00F94526" w:rsidRPr="00EA584F">
        <w:rPr>
          <w:rStyle w:val="B3Car"/>
        </w:rPr>
        <w:t xml:space="preserve">the end of this procedure, trigger the PDCP entity of this DRB to perform data recovery as specified in TS 38.323 [5], after applying the LTM configuration in </w:t>
      </w:r>
      <w:proofErr w:type="spellStart"/>
      <w:r w:rsidR="00F94526" w:rsidRPr="009C6369">
        <w:rPr>
          <w:rStyle w:val="B3Car"/>
          <w:i/>
          <w:iCs/>
        </w:rPr>
        <w:t>ltm-CandidateConfig</w:t>
      </w:r>
      <w:proofErr w:type="spellEnd"/>
      <w:r w:rsidR="00F94526" w:rsidRPr="00EA584F">
        <w:rPr>
          <w:rStyle w:val="B3Car"/>
        </w:rPr>
        <w:t xml:space="preserve"> within LTM-Candidate IE in </w:t>
      </w:r>
      <w:proofErr w:type="spellStart"/>
      <w:r w:rsidR="00F94526" w:rsidRPr="001D167A">
        <w:rPr>
          <w:rStyle w:val="B3Car"/>
          <w:i/>
          <w:iCs/>
        </w:rPr>
        <w:t>ltm</w:t>
      </w:r>
      <w:proofErr w:type="spellEnd"/>
      <w:r w:rsidR="00F94526" w:rsidRPr="001D167A">
        <w:rPr>
          <w:rStyle w:val="B3Car"/>
          <w:i/>
          <w:iCs/>
        </w:rPr>
        <w:t>-</w:t>
      </w:r>
      <w:proofErr w:type="gramStart"/>
      <w:r w:rsidR="00F94526" w:rsidRPr="001D167A">
        <w:rPr>
          <w:rStyle w:val="B3Car"/>
          <w:i/>
          <w:iCs/>
        </w:rPr>
        <w:t>Config;</w:t>
      </w:r>
      <w:proofErr w:type="gramEnd"/>
    </w:p>
    <w:p w14:paraId="603AAE2D" w14:textId="77777777" w:rsidR="00F94526" w:rsidRPr="006D0C02" w:rsidRDefault="00F94526" w:rsidP="00F94526">
      <w:pPr>
        <w:pStyle w:val="B2"/>
      </w:pPr>
      <w:r w:rsidRPr="006D0C02">
        <w:t>2&gt;</w:t>
      </w:r>
      <w:r w:rsidRPr="006D0C02">
        <w:tab/>
        <w:t xml:space="preserve">if the value of field </w:t>
      </w:r>
      <w:proofErr w:type="spellStart"/>
      <w:r w:rsidRPr="006D0C02">
        <w:rPr>
          <w:i/>
          <w:iCs/>
        </w:rPr>
        <w:t>ltm-NoResetID</w:t>
      </w:r>
      <w:proofErr w:type="spellEnd"/>
      <w:r w:rsidRPr="006D0C02">
        <w:t xml:space="preserve"> contained within the </w:t>
      </w:r>
      <w:r w:rsidRPr="006D0C02">
        <w:rPr>
          <w:i/>
          <w:iCs/>
        </w:rPr>
        <w:t>LTM-Candidate</w:t>
      </w:r>
      <w:r w:rsidRPr="006D0C02">
        <w:t xml:space="preserve"> IE in </w:t>
      </w:r>
      <w:proofErr w:type="spellStart"/>
      <w:r w:rsidRPr="006D0C02">
        <w:rPr>
          <w:i/>
          <w:iCs/>
        </w:rPr>
        <w:t>ltm</w:t>
      </w:r>
      <w:proofErr w:type="spellEnd"/>
      <w:r w:rsidRPr="006D0C02">
        <w:rPr>
          <w:i/>
          <w:iCs/>
        </w:rPr>
        <w:t>-Config</w:t>
      </w:r>
      <w:r w:rsidRPr="006D0C02">
        <w:t xml:space="preserve"> indicated by lower layers or for the selected cell in accordance with 5.3.7.3 is not equal to the value of </w:t>
      </w:r>
      <w:proofErr w:type="spellStart"/>
      <w:r w:rsidRPr="006D0C02">
        <w:rPr>
          <w:i/>
          <w:iCs/>
        </w:rPr>
        <w:t>ltm-ServingCellNoResetID</w:t>
      </w:r>
      <w:proofErr w:type="spellEnd"/>
      <w:r w:rsidRPr="006D0C02">
        <w:t xml:space="preserve"> within </w:t>
      </w:r>
      <w:proofErr w:type="spellStart"/>
      <w:r w:rsidRPr="006D0C02">
        <w:rPr>
          <w:i/>
          <w:iCs/>
        </w:rPr>
        <w:t>VarLTM-ServingCellNoResetID</w:t>
      </w:r>
      <w:proofErr w:type="spellEnd"/>
      <w:r w:rsidRPr="006D0C02">
        <w:t>:</w:t>
      </w:r>
    </w:p>
    <w:p w14:paraId="0FFAE343" w14:textId="7D0E3496" w:rsidR="00356AE6" w:rsidRDefault="00F94526" w:rsidP="00F94526">
      <w:pPr>
        <w:pStyle w:val="B3"/>
      </w:pPr>
      <w:r w:rsidRPr="006D0C02">
        <w:t>3&gt;</w:t>
      </w:r>
      <w:r w:rsidRPr="006D0C02">
        <w:tab/>
        <w:t xml:space="preserve">replace the value of </w:t>
      </w:r>
      <w:proofErr w:type="spellStart"/>
      <w:r w:rsidRPr="006D0C02">
        <w:rPr>
          <w:i/>
          <w:iCs/>
        </w:rPr>
        <w:t>ltm-ServingCellNoResetID</w:t>
      </w:r>
      <w:proofErr w:type="spellEnd"/>
      <w:r w:rsidRPr="006D0C02">
        <w:t xml:space="preserve"> in </w:t>
      </w:r>
      <w:proofErr w:type="spellStart"/>
      <w:r w:rsidRPr="006D0C02">
        <w:rPr>
          <w:i/>
          <w:iCs/>
        </w:rPr>
        <w:t>VarLTM-ServingCellNoResetID</w:t>
      </w:r>
      <w:proofErr w:type="spellEnd"/>
      <w:r w:rsidRPr="006D0C02">
        <w:t xml:space="preserve"> with the value of </w:t>
      </w:r>
      <w:proofErr w:type="spellStart"/>
      <w:r w:rsidRPr="006D0C02">
        <w:rPr>
          <w:i/>
        </w:rPr>
        <w:t>ltm-NoResetID</w:t>
      </w:r>
      <w:proofErr w:type="spellEnd"/>
      <w:r w:rsidRPr="006D0C02">
        <w:rPr>
          <w:i/>
        </w:rPr>
        <w:t xml:space="preserve"> </w:t>
      </w:r>
      <w:r w:rsidRPr="006D0C02">
        <w:t xml:space="preserve">in the </w:t>
      </w:r>
      <w:r w:rsidRPr="006D0C02">
        <w:rPr>
          <w:i/>
        </w:rPr>
        <w:t>LTM-Candidate</w:t>
      </w:r>
      <w:r w:rsidRPr="006D0C02">
        <w:t xml:space="preserve"> in </w:t>
      </w:r>
      <w:proofErr w:type="spellStart"/>
      <w:r w:rsidRPr="006D0C02">
        <w:rPr>
          <w:i/>
        </w:rPr>
        <w:t>ltm</w:t>
      </w:r>
      <w:proofErr w:type="spellEnd"/>
      <w:r w:rsidRPr="006D0C02">
        <w:rPr>
          <w:i/>
        </w:rPr>
        <w:t>-Config</w:t>
      </w:r>
      <w:r w:rsidRPr="006D0C02">
        <w:t xml:space="preserve"> indicated by lower layers or for the selected cell in accordance with </w:t>
      </w:r>
      <w:proofErr w:type="gramStart"/>
      <w:r w:rsidRPr="006D0C02">
        <w:t>5.3.7.3;</w:t>
      </w:r>
      <w:proofErr w:type="gramEnd"/>
    </w:p>
    <w:p w14:paraId="3DBFE2D9" w14:textId="552CCDC0" w:rsidR="001B72BC" w:rsidRPr="000B7163" w:rsidRDefault="00356AE6" w:rsidP="001D167A">
      <w:r>
        <w:t>[…]</w:t>
      </w:r>
    </w:p>
    <w:p w14:paraId="07C0E7BC" w14:textId="04B5AF83" w:rsidR="004B6F66" w:rsidRDefault="004B6F66">
      <w:pPr>
        <w:pStyle w:val="Heading1"/>
      </w:pPr>
      <w:r>
        <w:lastRenderedPageBreak/>
        <w:t>Annex B – changes to 38.306 related to RAN4 LS (</w:t>
      </w:r>
      <w:r w:rsidRPr="004B6F66">
        <w:t>R4-2420125</w:t>
      </w:r>
      <w: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157C4" w:rsidRPr="002157C4" w14:paraId="660AA703" w14:textId="77777777">
        <w:trPr>
          <w:cantSplit/>
          <w:tblHeader/>
        </w:trPr>
        <w:tc>
          <w:tcPr>
            <w:tcW w:w="6917" w:type="dxa"/>
          </w:tcPr>
          <w:p w14:paraId="69125368" w14:textId="77777777" w:rsidR="002157C4" w:rsidRPr="002157C4" w:rsidRDefault="002157C4" w:rsidP="002157C4">
            <w:pPr>
              <w:keepNext/>
              <w:keepLines/>
              <w:overflowPunct w:val="0"/>
              <w:autoSpaceDE w:val="0"/>
              <w:autoSpaceDN w:val="0"/>
              <w:adjustRightInd w:val="0"/>
              <w:spacing w:after="0"/>
              <w:textAlignment w:val="baseline"/>
              <w:rPr>
                <w:rFonts w:ascii="Arial" w:hAnsi="Arial"/>
                <w:b/>
                <w:bCs/>
                <w:i/>
                <w:iCs/>
                <w:sz w:val="18"/>
                <w:lang w:eastAsia="ja-JP"/>
              </w:rPr>
            </w:pPr>
            <w:r w:rsidRPr="002157C4">
              <w:rPr>
                <w:rFonts w:ascii="Arial" w:hAnsi="Arial"/>
                <w:b/>
                <w:bCs/>
                <w:i/>
                <w:iCs/>
                <w:sz w:val="18"/>
                <w:lang w:eastAsia="ja-JP"/>
              </w:rPr>
              <w:t>ltm-FastProcessingConfig-r18</w:t>
            </w:r>
          </w:p>
          <w:p w14:paraId="7F169B1D" w14:textId="77777777" w:rsidR="002157C4" w:rsidRPr="002157C4" w:rsidRDefault="002157C4" w:rsidP="002157C4">
            <w:pPr>
              <w:keepNext/>
              <w:keepLines/>
              <w:overflowPunct w:val="0"/>
              <w:autoSpaceDE w:val="0"/>
              <w:autoSpaceDN w:val="0"/>
              <w:adjustRightInd w:val="0"/>
              <w:spacing w:after="0"/>
              <w:textAlignment w:val="baseline"/>
              <w:rPr>
                <w:rFonts w:ascii="Arial" w:hAnsi="Arial" w:cs="Arial"/>
                <w:bCs/>
                <w:sz w:val="18"/>
                <w:lang w:eastAsia="ja-JP"/>
              </w:rPr>
            </w:pPr>
            <w:r w:rsidRPr="002157C4">
              <w:rPr>
                <w:rFonts w:ascii="Arial" w:hAnsi="Arial"/>
                <w:sz w:val="18"/>
                <w:lang w:eastAsia="ja-JP"/>
              </w:rPr>
              <w:t>Indicates whether the UE supports f</w:t>
            </w:r>
            <w:r w:rsidRPr="002157C4">
              <w:rPr>
                <w:rFonts w:ascii="Arial" w:hAnsi="Arial" w:cs="Arial"/>
                <w:bCs/>
                <w:sz w:val="18"/>
                <w:lang w:eastAsia="ja-JP"/>
              </w:rPr>
              <w:t>ast processing of LTM candidate cell RRC configuration. This capability signalling comprises the following parameters:</w:t>
            </w:r>
          </w:p>
          <w:p w14:paraId="21499BAD" w14:textId="77777777" w:rsidR="002157C4" w:rsidRPr="002157C4" w:rsidRDefault="002157C4" w:rsidP="002157C4">
            <w:pPr>
              <w:overflowPunct w:val="0"/>
              <w:autoSpaceDE w:val="0"/>
              <w:autoSpaceDN w:val="0"/>
              <w:adjustRightInd w:val="0"/>
              <w:spacing w:after="0"/>
              <w:ind w:left="576" w:hanging="288"/>
              <w:textAlignment w:val="baseline"/>
              <w:rPr>
                <w:rFonts w:ascii="Arial" w:hAnsi="Arial" w:cs="Arial"/>
                <w:sz w:val="18"/>
                <w:szCs w:val="18"/>
                <w:lang w:eastAsia="ja-JP"/>
              </w:rPr>
            </w:pPr>
            <w:r w:rsidRPr="002157C4">
              <w:rPr>
                <w:rFonts w:ascii="Arial" w:hAnsi="Arial" w:cs="Arial"/>
                <w:sz w:val="18"/>
                <w:szCs w:val="18"/>
                <w:lang w:eastAsia="ja-JP"/>
              </w:rPr>
              <w:t>-</w:t>
            </w:r>
            <w:r w:rsidRPr="002157C4">
              <w:rPr>
                <w:rFonts w:ascii="Arial" w:hAnsi="Arial" w:cs="Arial"/>
                <w:sz w:val="18"/>
                <w:szCs w:val="16"/>
                <w:lang w:eastAsia="ja-JP"/>
              </w:rPr>
              <w:tab/>
            </w:r>
            <w:r w:rsidRPr="002157C4">
              <w:rPr>
                <w:rFonts w:ascii="Arial" w:hAnsi="Arial" w:cs="Arial"/>
                <w:i/>
                <w:iCs/>
                <w:sz w:val="18"/>
                <w:szCs w:val="18"/>
                <w:lang w:eastAsia="ja-JP"/>
              </w:rPr>
              <w:t xml:space="preserve">maxNumberStoredConfigCells-r18 </w:t>
            </w:r>
            <w:r w:rsidRPr="002157C4">
              <w:rPr>
                <w:rFonts w:ascii="Arial" w:hAnsi="Arial" w:cs="Arial"/>
                <w:sz w:val="18"/>
                <w:szCs w:val="18"/>
                <w:lang w:eastAsia="ja-JP"/>
              </w:rPr>
              <w:t xml:space="preserve">indicates </w:t>
            </w:r>
            <w:r w:rsidRPr="002157C4">
              <w:rPr>
                <w:rFonts w:ascii="Arial" w:hAnsi="Arial" w:cs="Arial"/>
                <w:bCs/>
                <w:sz w:val="18"/>
                <w:lang w:eastAsia="ja-JP"/>
              </w:rPr>
              <w:t xml:space="preserve">the maximum number of serving cell(s) and candidate cell(s), including serving </w:t>
            </w:r>
            <w:proofErr w:type="spellStart"/>
            <w:r w:rsidRPr="002157C4">
              <w:rPr>
                <w:rFonts w:ascii="Arial" w:hAnsi="Arial" w:cs="Arial"/>
                <w:bCs/>
                <w:sz w:val="18"/>
                <w:lang w:eastAsia="ja-JP"/>
              </w:rPr>
              <w:t>SpCell</w:t>
            </w:r>
            <w:proofErr w:type="spellEnd"/>
            <w:r w:rsidRPr="002157C4">
              <w:rPr>
                <w:rFonts w:ascii="Arial" w:hAnsi="Arial" w:cs="Arial"/>
                <w:bCs/>
                <w:sz w:val="18"/>
                <w:lang w:eastAsia="ja-JP"/>
              </w:rPr>
              <w:t xml:space="preserve">(s), serving SCell(s) in MCG and SCG, </w:t>
            </w:r>
            <w:proofErr w:type="spellStart"/>
            <w:r w:rsidRPr="002157C4">
              <w:rPr>
                <w:rFonts w:ascii="Arial" w:hAnsi="Arial" w:cs="Arial"/>
                <w:bCs/>
                <w:sz w:val="18"/>
                <w:lang w:eastAsia="ja-JP"/>
              </w:rPr>
              <w:t>SpCell</w:t>
            </w:r>
            <w:proofErr w:type="spellEnd"/>
            <w:r w:rsidRPr="002157C4">
              <w:rPr>
                <w:rFonts w:ascii="Arial" w:hAnsi="Arial" w:cs="Arial"/>
                <w:bCs/>
                <w:sz w:val="18"/>
                <w:lang w:eastAsia="ja-JP"/>
              </w:rPr>
              <w:t xml:space="preserve"> in LTM candidate configurations and Scell(s) in LTM candidate configurations for MCG and SCG, that UE can store the configurations</w:t>
            </w:r>
            <w:r w:rsidRPr="002157C4">
              <w:rPr>
                <w:rFonts w:ascii="Arial" w:hAnsi="Arial" w:cs="Arial"/>
                <w:sz w:val="18"/>
                <w:szCs w:val="18"/>
                <w:lang w:eastAsia="ja-JP"/>
              </w:rPr>
              <w:t>.</w:t>
            </w:r>
          </w:p>
          <w:p w14:paraId="1FE6044E" w14:textId="77777777" w:rsidR="002157C4" w:rsidRPr="002157C4" w:rsidRDefault="002157C4" w:rsidP="002157C4">
            <w:pPr>
              <w:overflowPunct w:val="0"/>
              <w:autoSpaceDE w:val="0"/>
              <w:autoSpaceDN w:val="0"/>
              <w:adjustRightInd w:val="0"/>
              <w:spacing w:after="0"/>
              <w:ind w:left="576" w:hanging="288"/>
              <w:textAlignment w:val="baseline"/>
              <w:rPr>
                <w:rFonts w:ascii="Arial" w:hAnsi="Arial" w:cs="Arial"/>
                <w:sz w:val="18"/>
                <w:szCs w:val="18"/>
                <w:lang w:eastAsia="ja-JP"/>
              </w:rPr>
            </w:pPr>
            <w:r w:rsidRPr="002157C4">
              <w:rPr>
                <w:rFonts w:ascii="Arial" w:hAnsi="Arial" w:cs="Arial"/>
                <w:sz w:val="18"/>
                <w:szCs w:val="18"/>
                <w:lang w:eastAsia="ja-JP"/>
              </w:rPr>
              <w:t>-</w:t>
            </w:r>
            <w:r w:rsidRPr="002157C4">
              <w:rPr>
                <w:rFonts w:ascii="Arial" w:hAnsi="Arial" w:cs="Arial"/>
                <w:sz w:val="18"/>
                <w:szCs w:val="16"/>
                <w:lang w:eastAsia="ja-JP"/>
              </w:rPr>
              <w:tab/>
            </w:r>
            <w:r w:rsidRPr="002157C4">
              <w:rPr>
                <w:rFonts w:ascii="Arial" w:hAnsi="Arial" w:cs="Arial"/>
                <w:i/>
                <w:iCs/>
                <w:sz w:val="18"/>
                <w:szCs w:val="18"/>
                <w:lang w:eastAsia="ja-JP"/>
              </w:rPr>
              <w:t xml:space="preserve">maxNumberConfigs-r18 </w:t>
            </w:r>
            <w:r w:rsidRPr="002157C4">
              <w:rPr>
                <w:rFonts w:ascii="Arial" w:hAnsi="Arial" w:cs="Arial"/>
                <w:sz w:val="18"/>
                <w:szCs w:val="18"/>
                <w:lang w:eastAsia="ja-JP"/>
              </w:rPr>
              <w:t>represents the maximum number of LTM candidate configuration for which the UE can perform early ASN.1 decoding and validity check, as described in TS 38.133 [5].</w:t>
            </w:r>
          </w:p>
          <w:p w14:paraId="563FF09D" w14:textId="2A4E1837" w:rsidR="002157C4" w:rsidRPr="002157C4" w:rsidRDefault="002157C4" w:rsidP="002157C4">
            <w:pPr>
              <w:keepNext/>
              <w:keepLines/>
              <w:overflowPunct w:val="0"/>
              <w:autoSpaceDE w:val="0"/>
              <w:autoSpaceDN w:val="0"/>
              <w:adjustRightInd w:val="0"/>
              <w:spacing w:after="0"/>
              <w:textAlignment w:val="baseline"/>
              <w:rPr>
                <w:rFonts w:ascii="Arial" w:hAnsi="Arial"/>
                <w:bCs/>
                <w:iCs/>
                <w:sz w:val="18"/>
                <w:lang w:eastAsia="ja-JP"/>
              </w:rPr>
            </w:pPr>
            <w:del w:id="22" w:author="Nokia" w:date="2024-12-13T12:46:00Z" w16du:dateUtc="2024-12-13T11:46:00Z">
              <w:r w:rsidRPr="002157C4" w:rsidDel="002157C4">
                <w:rPr>
                  <w:rFonts w:ascii="Arial" w:hAnsi="Arial" w:cs="Arial"/>
                  <w:sz w:val="18"/>
                  <w:szCs w:val="18"/>
                  <w:lang w:eastAsia="ja-JP"/>
                </w:rPr>
                <w:delText xml:space="preserve">A UE supporting this capability shall also indicate support of </w:delText>
              </w:r>
              <w:r w:rsidRPr="002157C4" w:rsidDel="002157C4">
                <w:rPr>
                  <w:rFonts w:ascii="Arial" w:hAnsi="Arial"/>
                  <w:i/>
                  <w:iCs/>
                  <w:sz w:val="18"/>
                  <w:lang w:eastAsia="ja-JP"/>
                </w:rPr>
                <w:delText>ltm-MAC-CE-JointTCI-r18</w:delText>
              </w:r>
              <w:r w:rsidRPr="002157C4" w:rsidDel="002157C4">
                <w:rPr>
                  <w:rFonts w:ascii="Arial" w:hAnsi="Arial"/>
                  <w:sz w:val="18"/>
                  <w:lang w:eastAsia="ja-JP"/>
                </w:rPr>
                <w:delText xml:space="preserve"> or </w:delText>
              </w:r>
              <w:r w:rsidRPr="002157C4" w:rsidDel="002157C4">
                <w:rPr>
                  <w:rFonts w:ascii="Arial" w:hAnsi="Arial"/>
                  <w:i/>
                  <w:iCs/>
                  <w:sz w:val="18"/>
                  <w:lang w:eastAsia="ja-JP"/>
                </w:rPr>
                <w:delText>ltm-MAC-CE-SeparateTCI-r18</w:delText>
              </w:r>
              <w:r w:rsidRPr="002157C4" w:rsidDel="002157C4">
                <w:rPr>
                  <w:rFonts w:ascii="Arial" w:hAnsi="Arial"/>
                  <w:sz w:val="18"/>
                  <w:lang w:eastAsia="ja-JP"/>
                </w:rPr>
                <w:delText xml:space="preserve">. </w:delText>
              </w:r>
            </w:del>
            <w:r w:rsidRPr="002157C4">
              <w:rPr>
                <w:rFonts w:ascii="Arial" w:hAnsi="Arial"/>
                <w:bCs/>
                <w:iCs/>
                <w:sz w:val="18"/>
                <w:lang w:eastAsia="ja-JP"/>
              </w:rPr>
              <w:t xml:space="preserve">UE shall set the capability values for </w:t>
            </w:r>
            <w:r w:rsidRPr="002157C4">
              <w:rPr>
                <w:rFonts w:ascii="Arial" w:hAnsi="Arial"/>
                <w:bCs/>
                <w:i/>
                <w:iCs/>
                <w:sz w:val="18"/>
                <w:lang w:eastAsia="ja-JP"/>
              </w:rPr>
              <w:t xml:space="preserve">maxNumberStoredConfigCells-r18 </w:t>
            </w:r>
            <w:r w:rsidRPr="002157C4">
              <w:rPr>
                <w:rFonts w:ascii="Arial" w:hAnsi="Arial"/>
                <w:bCs/>
                <w:iCs/>
                <w:sz w:val="18"/>
                <w:lang w:eastAsia="ja-JP"/>
              </w:rPr>
              <w:t xml:space="preserve">and </w:t>
            </w:r>
            <w:r w:rsidRPr="002157C4">
              <w:rPr>
                <w:rFonts w:ascii="Arial" w:hAnsi="Arial"/>
                <w:bCs/>
                <w:i/>
                <w:iCs/>
                <w:sz w:val="18"/>
                <w:lang w:eastAsia="ja-JP"/>
              </w:rPr>
              <w:t>maxNumberConfigs-r18</w:t>
            </w:r>
            <w:r w:rsidRPr="002157C4">
              <w:rPr>
                <w:rFonts w:ascii="Arial" w:hAnsi="Arial"/>
                <w:bCs/>
                <w:iCs/>
                <w:sz w:val="18"/>
                <w:lang w:eastAsia="ja-JP"/>
              </w:rPr>
              <w:t xml:space="preserve"> consistently for all bands. These capability values represent the maximum number across all the supported bands.</w:t>
            </w:r>
          </w:p>
          <w:p w14:paraId="6DFE8D6D" w14:textId="77777777" w:rsidR="002157C4" w:rsidRPr="002157C4" w:rsidRDefault="002157C4" w:rsidP="002157C4">
            <w:pPr>
              <w:keepNext/>
              <w:keepLines/>
              <w:overflowPunct w:val="0"/>
              <w:autoSpaceDE w:val="0"/>
              <w:autoSpaceDN w:val="0"/>
              <w:adjustRightInd w:val="0"/>
              <w:spacing w:after="0"/>
              <w:textAlignment w:val="baseline"/>
              <w:rPr>
                <w:rFonts w:ascii="Arial" w:hAnsi="Arial" w:cs="Arial"/>
                <w:sz w:val="18"/>
                <w:szCs w:val="18"/>
                <w:lang w:eastAsia="ja-JP"/>
              </w:rPr>
            </w:pPr>
          </w:p>
          <w:p w14:paraId="598478FF" w14:textId="77777777" w:rsidR="002157C4" w:rsidRPr="002157C4" w:rsidRDefault="002157C4" w:rsidP="002157C4">
            <w:pPr>
              <w:keepLines/>
              <w:overflowPunct w:val="0"/>
              <w:autoSpaceDE w:val="0"/>
              <w:autoSpaceDN w:val="0"/>
              <w:adjustRightInd w:val="0"/>
              <w:spacing w:after="0"/>
              <w:ind w:left="885" w:hanging="885"/>
              <w:textAlignment w:val="baseline"/>
              <w:rPr>
                <w:rFonts w:cs="Arial"/>
                <w:b/>
                <w:i/>
                <w:szCs w:val="18"/>
                <w:lang w:eastAsia="ja-JP"/>
              </w:rPr>
            </w:pPr>
            <w:r w:rsidRPr="002157C4">
              <w:rPr>
                <w:rFonts w:ascii="Arial" w:hAnsi="Arial" w:cs="Arial"/>
                <w:sz w:val="18"/>
                <w:szCs w:val="18"/>
                <w:lang w:eastAsia="ja-JP"/>
              </w:rPr>
              <w:t>NOTE:</w:t>
            </w:r>
            <w:r w:rsidRPr="002157C4">
              <w:rPr>
                <w:rFonts w:ascii="Arial" w:hAnsi="Arial" w:cs="Arial"/>
                <w:sz w:val="18"/>
                <w:szCs w:val="18"/>
                <w:lang w:eastAsia="ja-JP"/>
              </w:rPr>
              <w:tab/>
              <w:t>The conditions for fast processing of an LTM candidate cell RRC configuration is defined in clause 6.3 in TS 38.133 [5].</w:t>
            </w:r>
          </w:p>
        </w:tc>
        <w:tc>
          <w:tcPr>
            <w:tcW w:w="709" w:type="dxa"/>
          </w:tcPr>
          <w:p w14:paraId="4A22A5C7" w14:textId="77777777" w:rsidR="002157C4" w:rsidRPr="002157C4" w:rsidRDefault="002157C4" w:rsidP="002157C4">
            <w:pPr>
              <w:keepNext/>
              <w:keepLines/>
              <w:overflowPunct w:val="0"/>
              <w:autoSpaceDE w:val="0"/>
              <w:autoSpaceDN w:val="0"/>
              <w:adjustRightInd w:val="0"/>
              <w:spacing w:after="0"/>
              <w:jc w:val="center"/>
              <w:textAlignment w:val="baseline"/>
              <w:rPr>
                <w:rFonts w:ascii="Arial" w:hAnsi="Arial"/>
                <w:bCs/>
                <w:iCs/>
                <w:sz w:val="18"/>
                <w:lang w:eastAsia="ja-JP"/>
              </w:rPr>
            </w:pPr>
            <w:r w:rsidRPr="002157C4">
              <w:rPr>
                <w:rFonts w:ascii="Arial" w:hAnsi="Arial" w:cs="Arial"/>
                <w:bCs/>
                <w:iCs/>
                <w:sz w:val="18"/>
                <w:szCs w:val="18"/>
                <w:lang w:eastAsia="ja-JP"/>
              </w:rPr>
              <w:t>Band</w:t>
            </w:r>
          </w:p>
        </w:tc>
        <w:tc>
          <w:tcPr>
            <w:tcW w:w="567" w:type="dxa"/>
          </w:tcPr>
          <w:p w14:paraId="2E3EA6A6" w14:textId="77777777" w:rsidR="002157C4" w:rsidRPr="002157C4" w:rsidRDefault="002157C4" w:rsidP="002157C4">
            <w:pPr>
              <w:keepNext/>
              <w:keepLines/>
              <w:overflowPunct w:val="0"/>
              <w:autoSpaceDE w:val="0"/>
              <w:autoSpaceDN w:val="0"/>
              <w:adjustRightInd w:val="0"/>
              <w:spacing w:after="0"/>
              <w:jc w:val="center"/>
              <w:textAlignment w:val="baseline"/>
              <w:rPr>
                <w:rFonts w:ascii="Arial" w:hAnsi="Arial"/>
                <w:sz w:val="18"/>
                <w:lang w:eastAsia="ja-JP"/>
              </w:rPr>
            </w:pPr>
            <w:r w:rsidRPr="002157C4">
              <w:rPr>
                <w:rFonts w:ascii="Arial" w:hAnsi="Arial" w:cs="Arial"/>
                <w:bCs/>
                <w:iCs/>
                <w:sz w:val="18"/>
                <w:szCs w:val="18"/>
                <w:lang w:eastAsia="ja-JP"/>
              </w:rPr>
              <w:t>No</w:t>
            </w:r>
          </w:p>
        </w:tc>
        <w:tc>
          <w:tcPr>
            <w:tcW w:w="709" w:type="dxa"/>
          </w:tcPr>
          <w:p w14:paraId="348C029A" w14:textId="77777777" w:rsidR="002157C4" w:rsidRPr="002157C4" w:rsidRDefault="002157C4" w:rsidP="002157C4">
            <w:pPr>
              <w:keepNext/>
              <w:keepLines/>
              <w:overflowPunct w:val="0"/>
              <w:autoSpaceDE w:val="0"/>
              <w:autoSpaceDN w:val="0"/>
              <w:adjustRightInd w:val="0"/>
              <w:spacing w:after="0"/>
              <w:jc w:val="center"/>
              <w:textAlignment w:val="baseline"/>
              <w:rPr>
                <w:rFonts w:ascii="Arial" w:hAnsi="Arial"/>
                <w:bCs/>
                <w:iCs/>
                <w:sz w:val="18"/>
                <w:lang w:eastAsia="ja-JP"/>
              </w:rPr>
            </w:pPr>
            <w:r w:rsidRPr="002157C4">
              <w:rPr>
                <w:rFonts w:ascii="Arial" w:hAnsi="Arial" w:cs="Arial"/>
                <w:bCs/>
                <w:iCs/>
                <w:sz w:val="18"/>
                <w:szCs w:val="18"/>
                <w:lang w:eastAsia="ja-JP"/>
              </w:rPr>
              <w:t>N/A</w:t>
            </w:r>
          </w:p>
        </w:tc>
        <w:tc>
          <w:tcPr>
            <w:tcW w:w="728" w:type="dxa"/>
          </w:tcPr>
          <w:p w14:paraId="7A4C8EAE" w14:textId="77777777" w:rsidR="002157C4" w:rsidRPr="002157C4" w:rsidRDefault="002157C4" w:rsidP="002157C4">
            <w:pPr>
              <w:keepNext/>
              <w:keepLines/>
              <w:overflowPunct w:val="0"/>
              <w:autoSpaceDE w:val="0"/>
              <w:autoSpaceDN w:val="0"/>
              <w:adjustRightInd w:val="0"/>
              <w:spacing w:after="0"/>
              <w:jc w:val="center"/>
              <w:textAlignment w:val="baseline"/>
              <w:rPr>
                <w:rFonts w:ascii="Arial" w:hAnsi="Arial"/>
                <w:bCs/>
                <w:iCs/>
                <w:sz w:val="18"/>
                <w:lang w:eastAsia="ja-JP"/>
              </w:rPr>
            </w:pPr>
            <w:r w:rsidRPr="002157C4">
              <w:rPr>
                <w:rFonts w:ascii="Arial" w:eastAsia="MS Mincho" w:hAnsi="Arial" w:cs="Arial"/>
                <w:bCs/>
                <w:iCs/>
                <w:sz w:val="18"/>
                <w:szCs w:val="18"/>
                <w:lang w:eastAsia="ja-JP"/>
              </w:rPr>
              <w:t>N/A</w:t>
            </w:r>
          </w:p>
        </w:tc>
      </w:tr>
    </w:tbl>
    <w:p w14:paraId="0F0E1720" w14:textId="77777777" w:rsidR="002157C4" w:rsidRDefault="002157C4" w:rsidP="002157C4"/>
    <w:p w14:paraId="3FC1B307" w14:textId="77777777" w:rsidR="005050D5" w:rsidRDefault="00182271" w:rsidP="005050D5">
      <w:pPr>
        <w:pStyle w:val="Heading1"/>
        <w:rPr>
          <w:lang w:eastAsia="zh-CN"/>
        </w:rPr>
      </w:pPr>
      <w:r>
        <w:t xml:space="preserve">Annex C – </w:t>
      </w:r>
      <w:r w:rsidR="005050D5">
        <w:t xml:space="preserve">TP for TS 38.331 (section 5.3.5.18.6) – use of </w:t>
      </w:r>
      <w:proofErr w:type="spellStart"/>
      <w:r w:rsidR="005050D5" w:rsidRPr="00D1690A">
        <w:rPr>
          <w:i/>
          <w:iCs/>
          <w:lang w:eastAsia="zh-CN"/>
        </w:rPr>
        <w:t>ltm</w:t>
      </w:r>
      <w:proofErr w:type="spellEnd"/>
      <w:r w:rsidR="005050D5" w:rsidRPr="00D1690A">
        <w:rPr>
          <w:i/>
          <w:iCs/>
          <w:lang w:eastAsia="zh-CN"/>
        </w:rPr>
        <w:t>-UE-</w:t>
      </w:r>
      <w:proofErr w:type="spellStart"/>
      <w:r w:rsidR="005050D5" w:rsidRPr="00D1690A">
        <w:rPr>
          <w:i/>
          <w:iCs/>
          <w:lang w:eastAsia="zh-CN"/>
        </w:rPr>
        <w:t>MeasuredTA</w:t>
      </w:r>
      <w:proofErr w:type="spellEnd"/>
      <w:r w:rsidR="005050D5" w:rsidRPr="00D1690A">
        <w:rPr>
          <w:i/>
          <w:iCs/>
          <w:lang w:eastAsia="zh-CN"/>
        </w:rPr>
        <w:t>-ID</w:t>
      </w:r>
      <w:r w:rsidR="005050D5" w:rsidRPr="00DB353D">
        <w:rPr>
          <w:lang w:eastAsia="zh-CN"/>
        </w:rPr>
        <w:t xml:space="preserve"> for LTM Recovery</w:t>
      </w:r>
    </w:p>
    <w:p w14:paraId="60E3DB63" w14:textId="77777777" w:rsidR="008020F6" w:rsidRPr="000B7163" w:rsidRDefault="008020F6" w:rsidP="008020F6">
      <w:pPr>
        <w:pStyle w:val="Heading5"/>
        <w:rPr>
          <w:rFonts w:eastAsia="MS Mincho"/>
        </w:rPr>
      </w:pPr>
      <w:r w:rsidRPr="000B7163">
        <w:rPr>
          <w:rFonts w:eastAsia="MS Mincho"/>
        </w:rPr>
        <w:t>5.3.5.18.6</w:t>
      </w:r>
      <w:r w:rsidRPr="000B7163">
        <w:rPr>
          <w:rFonts w:eastAsia="MS Mincho"/>
        </w:rPr>
        <w:tab/>
        <w:t>LTM cell switch execution</w:t>
      </w:r>
    </w:p>
    <w:p w14:paraId="1BF7C81C" w14:textId="7526AA1F" w:rsidR="008020F6" w:rsidRPr="000B7163" w:rsidRDefault="008E402C" w:rsidP="00AE1BEA">
      <w:pPr>
        <w:pStyle w:val="B3"/>
        <w:ind w:left="0" w:firstLine="0"/>
      </w:pPr>
      <w:r>
        <w:t>…</w:t>
      </w:r>
    </w:p>
    <w:p w14:paraId="0BC4A64D" w14:textId="77777777" w:rsidR="008020F6" w:rsidRPr="000B7163" w:rsidRDefault="008020F6" w:rsidP="008020F6">
      <w:pPr>
        <w:pStyle w:val="B1"/>
      </w:pPr>
      <w:r w:rsidRPr="000B7163">
        <w:t xml:space="preserve">1&gt; if the </w:t>
      </w:r>
      <w:r w:rsidRPr="000B7163">
        <w:rPr>
          <w:i/>
          <w:iCs/>
        </w:rPr>
        <w:t>LTM-Candidate</w:t>
      </w:r>
      <w:r w:rsidRPr="000B7163">
        <w:t xml:space="preserve"> IE in </w:t>
      </w:r>
      <w:proofErr w:type="spellStart"/>
      <w:r w:rsidRPr="000B7163">
        <w:rPr>
          <w:i/>
        </w:rPr>
        <w:t>ltm</w:t>
      </w:r>
      <w:proofErr w:type="spellEnd"/>
      <w:r w:rsidRPr="000B7163">
        <w:rPr>
          <w:i/>
        </w:rPr>
        <w:t>-Config</w:t>
      </w:r>
      <w:r w:rsidRPr="000B7163">
        <w:t xml:space="preserve"> indicated by lower layers or for the selected cell in accordance with 5.3.7.3 contains the field </w:t>
      </w:r>
      <w:proofErr w:type="spellStart"/>
      <w:r w:rsidRPr="000B7163">
        <w:rPr>
          <w:i/>
          <w:iCs/>
        </w:rPr>
        <w:t>ltm</w:t>
      </w:r>
      <w:proofErr w:type="spellEnd"/>
      <w:r w:rsidRPr="000B7163">
        <w:rPr>
          <w:i/>
          <w:iCs/>
        </w:rPr>
        <w:t>-UE-</w:t>
      </w:r>
      <w:proofErr w:type="spellStart"/>
      <w:r w:rsidRPr="000B7163">
        <w:rPr>
          <w:i/>
          <w:iCs/>
        </w:rPr>
        <w:t>MeasuredTA</w:t>
      </w:r>
      <w:proofErr w:type="spellEnd"/>
      <w:r w:rsidRPr="000B7163">
        <w:rPr>
          <w:i/>
          <w:iCs/>
        </w:rPr>
        <w:t>-ID</w:t>
      </w:r>
      <w:r w:rsidRPr="000B7163">
        <w:t>:</w:t>
      </w:r>
    </w:p>
    <w:p w14:paraId="122CA06E" w14:textId="77777777" w:rsidR="008020F6" w:rsidRPr="000B7163" w:rsidRDefault="008020F6" w:rsidP="008020F6">
      <w:pPr>
        <w:pStyle w:val="B2"/>
      </w:pPr>
      <w:r w:rsidRPr="000B7163">
        <w:t>2&gt;</w:t>
      </w:r>
      <w:r w:rsidRPr="000B7163">
        <w:tab/>
        <w:t xml:space="preserve">if the value of </w:t>
      </w:r>
      <w:proofErr w:type="spellStart"/>
      <w:r w:rsidRPr="000B7163">
        <w:rPr>
          <w:i/>
          <w:iCs/>
        </w:rPr>
        <w:t>ltm</w:t>
      </w:r>
      <w:proofErr w:type="spellEnd"/>
      <w:r w:rsidRPr="000B7163">
        <w:rPr>
          <w:i/>
          <w:iCs/>
        </w:rPr>
        <w:t>-UE-</w:t>
      </w:r>
      <w:proofErr w:type="spellStart"/>
      <w:r w:rsidRPr="000B7163">
        <w:rPr>
          <w:i/>
          <w:iCs/>
        </w:rPr>
        <w:t>MeasuredTA</w:t>
      </w:r>
      <w:proofErr w:type="spellEnd"/>
      <w:r w:rsidRPr="000B7163">
        <w:rPr>
          <w:i/>
          <w:iCs/>
        </w:rPr>
        <w:t>-ID</w:t>
      </w:r>
      <w:r w:rsidRPr="000B7163">
        <w:t xml:space="preserve"> is not equal to the value of </w:t>
      </w:r>
      <w:proofErr w:type="spellStart"/>
      <w:r w:rsidRPr="000B7163">
        <w:rPr>
          <w:i/>
          <w:iCs/>
        </w:rPr>
        <w:t>ltm</w:t>
      </w:r>
      <w:proofErr w:type="spellEnd"/>
      <w:r w:rsidRPr="000B7163">
        <w:rPr>
          <w:i/>
          <w:iCs/>
        </w:rPr>
        <w:t>-</w:t>
      </w:r>
      <w:proofErr w:type="spellStart"/>
      <w:r w:rsidRPr="000B7163">
        <w:rPr>
          <w:i/>
          <w:iCs/>
        </w:rPr>
        <w:t>ServingCellUE</w:t>
      </w:r>
      <w:proofErr w:type="spellEnd"/>
      <w:r w:rsidRPr="000B7163">
        <w:rPr>
          <w:i/>
          <w:iCs/>
        </w:rPr>
        <w:t>-</w:t>
      </w:r>
      <w:proofErr w:type="spellStart"/>
      <w:r w:rsidRPr="000B7163">
        <w:rPr>
          <w:i/>
          <w:iCs/>
        </w:rPr>
        <w:t>MeasuredTA</w:t>
      </w:r>
      <w:proofErr w:type="spellEnd"/>
      <w:r w:rsidRPr="000B7163">
        <w:rPr>
          <w:i/>
          <w:iCs/>
        </w:rPr>
        <w:t>-ID</w:t>
      </w:r>
      <w:r w:rsidRPr="000B7163">
        <w:t xml:space="preserve"> within </w:t>
      </w:r>
      <w:proofErr w:type="spellStart"/>
      <w:r w:rsidRPr="000B7163">
        <w:rPr>
          <w:i/>
          <w:iCs/>
        </w:rPr>
        <w:t>VarLTM</w:t>
      </w:r>
      <w:proofErr w:type="spellEnd"/>
      <w:r w:rsidRPr="000B7163">
        <w:rPr>
          <w:i/>
          <w:iCs/>
        </w:rPr>
        <w:t>-</w:t>
      </w:r>
      <w:proofErr w:type="spellStart"/>
      <w:r w:rsidRPr="000B7163">
        <w:rPr>
          <w:i/>
          <w:iCs/>
        </w:rPr>
        <w:t>ServingCellUE</w:t>
      </w:r>
      <w:proofErr w:type="spellEnd"/>
      <w:r w:rsidRPr="000B7163">
        <w:rPr>
          <w:i/>
          <w:iCs/>
        </w:rPr>
        <w:t>-</w:t>
      </w:r>
      <w:proofErr w:type="spellStart"/>
      <w:r w:rsidRPr="000B7163">
        <w:rPr>
          <w:i/>
          <w:iCs/>
        </w:rPr>
        <w:t>MeasuredTA</w:t>
      </w:r>
      <w:proofErr w:type="spellEnd"/>
      <w:r w:rsidRPr="000B7163">
        <w:rPr>
          <w:i/>
          <w:iCs/>
        </w:rPr>
        <w:t>-ID</w:t>
      </w:r>
      <w:r w:rsidRPr="000B7163">
        <w:t>:</w:t>
      </w:r>
    </w:p>
    <w:p w14:paraId="5513683D" w14:textId="77777777" w:rsidR="008020F6" w:rsidRPr="000B7163" w:rsidRDefault="008020F6" w:rsidP="008020F6">
      <w:pPr>
        <w:pStyle w:val="B3"/>
      </w:pPr>
      <w:r w:rsidRPr="000B7163">
        <w:t>3&gt;</w:t>
      </w:r>
      <w:r w:rsidRPr="000B7163">
        <w:tab/>
        <w:t xml:space="preserve">replace the value of </w:t>
      </w:r>
      <w:proofErr w:type="spellStart"/>
      <w:r w:rsidRPr="000B7163">
        <w:rPr>
          <w:i/>
          <w:iCs/>
        </w:rPr>
        <w:t>ltm</w:t>
      </w:r>
      <w:proofErr w:type="spellEnd"/>
      <w:r w:rsidRPr="000B7163">
        <w:rPr>
          <w:i/>
          <w:iCs/>
        </w:rPr>
        <w:t>-</w:t>
      </w:r>
      <w:proofErr w:type="spellStart"/>
      <w:r w:rsidRPr="000B7163">
        <w:rPr>
          <w:i/>
          <w:iCs/>
        </w:rPr>
        <w:t>ServingCellUE</w:t>
      </w:r>
      <w:proofErr w:type="spellEnd"/>
      <w:r w:rsidRPr="000B7163">
        <w:rPr>
          <w:i/>
          <w:iCs/>
        </w:rPr>
        <w:t>-</w:t>
      </w:r>
      <w:proofErr w:type="spellStart"/>
      <w:r w:rsidRPr="000B7163">
        <w:rPr>
          <w:i/>
          <w:iCs/>
        </w:rPr>
        <w:t>MeasuredTA</w:t>
      </w:r>
      <w:proofErr w:type="spellEnd"/>
      <w:r w:rsidRPr="000B7163">
        <w:rPr>
          <w:i/>
          <w:iCs/>
        </w:rPr>
        <w:t>-ID</w:t>
      </w:r>
      <w:r w:rsidRPr="000B7163">
        <w:t xml:space="preserve"> in </w:t>
      </w:r>
      <w:proofErr w:type="spellStart"/>
      <w:r w:rsidRPr="000B7163">
        <w:rPr>
          <w:i/>
          <w:iCs/>
        </w:rPr>
        <w:t>VarLTM</w:t>
      </w:r>
      <w:proofErr w:type="spellEnd"/>
      <w:r w:rsidRPr="000B7163">
        <w:rPr>
          <w:i/>
          <w:iCs/>
        </w:rPr>
        <w:t>-</w:t>
      </w:r>
      <w:proofErr w:type="spellStart"/>
      <w:r w:rsidRPr="000B7163">
        <w:rPr>
          <w:i/>
          <w:iCs/>
        </w:rPr>
        <w:t>ServingCellUE</w:t>
      </w:r>
      <w:proofErr w:type="spellEnd"/>
      <w:r w:rsidRPr="000B7163">
        <w:rPr>
          <w:i/>
          <w:iCs/>
        </w:rPr>
        <w:t>-</w:t>
      </w:r>
      <w:proofErr w:type="spellStart"/>
      <w:r w:rsidRPr="000B7163">
        <w:rPr>
          <w:i/>
          <w:iCs/>
        </w:rPr>
        <w:t>MeasuredTA</w:t>
      </w:r>
      <w:proofErr w:type="spellEnd"/>
      <w:r w:rsidRPr="000B7163">
        <w:rPr>
          <w:i/>
          <w:iCs/>
        </w:rPr>
        <w:t>-ID</w:t>
      </w:r>
      <w:r w:rsidRPr="000B7163">
        <w:t xml:space="preserve"> with the value received within </w:t>
      </w:r>
      <w:proofErr w:type="spellStart"/>
      <w:r w:rsidRPr="000B7163">
        <w:rPr>
          <w:i/>
          <w:iCs/>
        </w:rPr>
        <w:t>ltm</w:t>
      </w:r>
      <w:proofErr w:type="spellEnd"/>
      <w:r w:rsidRPr="000B7163">
        <w:rPr>
          <w:i/>
          <w:iCs/>
        </w:rPr>
        <w:t>-UE-</w:t>
      </w:r>
      <w:proofErr w:type="spellStart"/>
      <w:r w:rsidRPr="000B7163">
        <w:rPr>
          <w:i/>
          <w:iCs/>
        </w:rPr>
        <w:t>MeasuredTA</w:t>
      </w:r>
      <w:proofErr w:type="spellEnd"/>
      <w:r w:rsidRPr="000B7163">
        <w:rPr>
          <w:i/>
          <w:iCs/>
        </w:rPr>
        <w:t>-</w:t>
      </w:r>
      <w:proofErr w:type="gramStart"/>
      <w:r w:rsidRPr="000B7163">
        <w:rPr>
          <w:i/>
          <w:iCs/>
        </w:rPr>
        <w:t>ID</w:t>
      </w:r>
      <w:r w:rsidRPr="000B7163">
        <w:t>;</w:t>
      </w:r>
      <w:proofErr w:type="gramEnd"/>
    </w:p>
    <w:p w14:paraId="540F6D4B" w14:textId="6EEE26DE" w:rsidR="00182271" w:rsidRDefault="008020F6" w:rsidP="008020F6">
      <w:pPr>
        <w:pStyle w:val="B3"/>
        <w:rPr>
          <w:iCs/>
        </w:rPr>
      </w:pPr>
      <w:r w:rsidRPr="000B7163">
        <w:t>3&gt;</w:t>
      </w:r>
      <w:r w:rsidRPr="000B7163">
        <w:tab/>
        <w:t xml:space="preserve">for each </w:t>
      </w:r>
      <w:r w:rsidRPr="000B7163">
        <w:rPr>
          <w:i/>
          <w:iCs/>
        </w:rPr>
        <w:t>LTM-Candidate</w:t>
      </w:r>
      <w:r w:rsidRPr="000B7163">
        <w:t xml:space="preserve"> IE in </w:t>
      </w:r>
      <w:proofErr w:type="spellStart"/>
      <w:r w:rsidRPr="000B7163">
        <w:rPr>
          <w:i/>
        </w:rPr>
        <w:t>ltm</w:t>
      </w:r>
      <w:proofErr w:type="spellEnd"/>
      <w:r w:rsidRPr="000B7163">
        <w:rPr>
          <w:i/>
        </w:rPr>
        <w:t>-Config</w:t>
      </w:r>
      <w:r w:rsidRPr="000B7163">
        <w:rPr>
          <w:iCs/>
        </w:rPr>
        <w:t>:</w:t>
      </w:r>
    </w:p>
    <w:p w14:paraId="7261847D" w14:textId="68120427" w:rsidR="006727EF" w:rsidRPr="006727EF" w:rsidRDefault="006F7128" w:rsidP="006F7128">
      <w:pPr>
        <w:pStyle w:val="B4"/>
        <w:rPr>
          <w:ins w:id="23" w:author="Nokia" w:date="2025-02-05T23:35:00Z" w16du:dateUtc="2025-02-05T21:35:00Z"/>
          <w:rPrChange w:id="24" w:author="Nokia" w:date="2025-02-05T23:35:00Z" w16du:dateUtc="2025-02-05T21:35:00Z">
            <w:rPr>
              <w:ins w:id="25" w:author="Nokia" w:date="2025-02-05T23:35:00Z" w16du:dateUtc="2025-02-05T21:35:00Z"/>
              <w:i/>
              <w:iCs/>
            </w:rPr>
          </w:rPrChange>
        </w:rPr>
      </w:pPr>
      <w:r w:rsidRPr="000B7163">
        <w:t>4&gt;</w:t>
      </w:r>
      <w:r w:rsidRPr="000B7163">
        <w:tab/>
        <w:t xml:space="preserve">if the value of </w:t>
      </w:r>
      <w:proofErr w:type="spellStart"/>
      <w:r w:rsidRPr="000B7163">
        <w:rPr>
          <w:i/>
          <w:iCs/>
        </w:rPr>
        <w:t>ltm</w:t>
      </w:r>
      <w:proofErr w:type="spellEnd"/>
      <w:r w:rsidRPr="000B7163">
        <w:rPr>
          <w:i/>
          <w:iCs/>
        </w:rPr>
        <w:t>-UE-</w:t>
      </w:r>
      <w:proofErr w:type="spellStart"/>
      <w:r w:rsidRPr="000B7163">
        <w:rPr>
          <w:i/>
          <w:iCs/>
        </w:rPr>
        <w:t>MeasuredTA</w:t>
      </w:r>
      <w:proofErr w:type="spellEnd"/>
      <w:r w:rsidRPr="000B7163">
        <w:rPr>
          <w:i/>
          <w:iCs/>
        </w:rPr>
        <w:t>-ID</w:t>
      </w:r>
      <w:r w:rsidRPr="000B7163">
        <w:t xml:space="preserve"> within </w:t>
      </w:r>
      <w:r w:rsidRPr="000B7163">
        <w:rPr>
          <w:i/>
          <w:iCs/>
        </w:rPr>
        <w:t>LTM-Candidate</w:t>
      </w:r>
      <w:r w:rsidRPr="000B7163">
        <w:t xml:space="preserve"> IE is equal to the value of </w:t>
      </w:r>
      <w:proofErr w:type="spellStart"/>
      <w:r w:rsidRPr="000B7163">
        <w:rPr>
          <w:i/>
          <w:iCs/>
        </w:rPr>
        <w:t>ltm</w:t>
      </w:r>
      <w:proofErr w:type="spellEnd"/>
      <w:r w:rsidRPr="000B7163">
        <w:rPr>
          <w:i/>
          <w:iCs/>
        </w:rPr>
        <w:t>-</w:t>
      </w:r>
      <w:proofErr w:type="spellStart"/>
      <w:r w:rsidRPr="000B7163">
        <w:rPr>
          <w:i/>
          <w:iCs/>
        </w:rPr>
        <w:t>ServingCellUE</w:t>
      </w:r>
      <w:proofErr w:type="spellEnd"/>
      <w:r w:rsidRPr="000B7163">
        <w:rPr>
          <w:i/>
          <w:iCs/>
        </w:rPr>
        <w:t>-</w:t>
      </w:r>
      <w:proofErr w:type="spellStart"/>
      <w:r w:rsidRPr="000B7163">
        <w:rPr>
          <w:i/>
          <w:iCs/>
        </w:rPr>
        <w:t>MeasuredTA</w:t>
      </w:r>
      <w:proofErr w:type="spellEnd"/>
      <w:r w:rsidRPr="000B7163">
        <w:rPr>
          <w:i/>
          <w:iCs/>
        </w:rPr>
        <w:t>-ID</w:t>
      </w:r>
      <w:r w:rsidRPr="000B7163">
        <w:t xml:space="preserve"> within </w:t>
      </w:r>
      <w:proofErr w:type="spellStart"/>
      <w:r w:rsidRPr="000B7163">
        <w:rPr>
          <w:i/>
          <w:iCs/>
        </w:rPr>
        <w:t>VarLTM</w:t>
      </w:r>
      <w:proofErr w:type="spellEnd"/>
      <w:r w:rsidRPr="000B7163">
        <w:rPr>
          <w:i/>
          <w:iCs/>
        </w:rPr>
        <w:t>-</w:t>
      </w:r>
      <w:proofErr w:type="spellStart"/>
      <w:r w:rsidRPr="000B7163">
        <w:rPr>
          <w:i/>
          <w:iCs/>
        </w:rPr>
        <w:t>ServingCellUE</w:t>
      </w:r>
      <w:proofErr w:type="spellEnd"/>
      <w:r w:rsidRPr="000B7163">
        <w:rPr>
          <w:i/>
          <w:iCs/>
        </w:rPr>
        <w:t>-</w:t>
      </w:r>
      <w:proofErr w:type="spellStart"/>
      <w:r w:rsidRPr="000B7163">
        <w:rPr>
          <w:i/>
          <w:iCs/>
        </w:rPr>
        <w:t>MeasuredTA</w:t>
      </w:r>
      <w:proofErr w:type="spellEnd"/>
      <w:r w:rsidRPr="000B7163">
        <w:rPr>
          <w:i/>
          <w:iCs/>
        </w:rPr>
        <w:t>-ID</w:t>
      </w:r>
      <w:r>
        <w:rPr>
          <w:i/>
          <w:iCs/>
        </w:rPr>
        <w:t xml:space="preserve"> </w:t>
      </w:r>
      <w:ins w:id="26" w:author="Nokia" w:date="2025-02-05T23:35:00Z" w16du:dateUtc="2025-02-05T21:35:00Z">
        <w:r w:rsidR="006727EF">
          <w:t>and the LTM cell switch is not due to the selected cell in accordance with 5.3.7.3:</w:t>
        </w:r>
      </w:ins>
    </w:p>
    <w:p w14:paraId="10A0948B" w14:textId="77777777" w:rsidR="006F7128" w:rsidRDefault="006F7128" w:rsidP="006F7128">
      <w:pPr>
        <w:pStyle w:val="B5"/>
      </w:pPr>
      <w:r w:rsidRPr="000B7163">
        <w:t>5&gt;</w:t>
      </w:r>
      <w:r w:rsidRPr="000B7163">
        <w:tab/>
        <w:t xml:space="preserve">inform lower layers that the UE is configured with UE-based TA measurements for the </w:t>
      </w:r>
      <w:r w:rsidRPr="000B7163">
        <w:rPr>
          <w:i/>
          <w:iCs/>
        </w:rPr>
        <w:t>LTM-</w:t>
      </w:r>
      <w:proofErr w:type="gramStart"/>
      <w:r w:rsidRPr="000B7163">
        <w:rPr>
          <w:i/>
          <w:iCs/>
        </w:rPr>
        <w:t>Candidate</w:t>
      </w:r>
      <w:r w:rsidRPr="000B7163">
        <w:t>;</w:t>
      </w:r>
      <w:proofErr w:type="gramEnd"/>
    </w:p>
    <w:p w14:paraId="0B567F36" w14:textId="77777777" w:rsidR="009D3489" w:rsidRPr="000B7163" w:rsidRDefault="009D3489" w:rsidP="009D3489">
      <w:pPr>
        <w:pStyle w:val="B4"/>
      </w:pPr>
      <w:r w:rsidRPr="000B7163">
        <w:t>4&gt;</w:t>
      </w:r>
      <w:r w:rsidRPr="000B7163">
        <w:tab/>
        <w:t>else:</w:t>
      </w:r>
    </w:p>
    <w:p w14:paraId="105AE122" w14:textId="77777777" w:rsidR="009D3489" w:rsidRPr="000B7163" w:rsidRDefault="009D3489" w:rsidP="009D3489">
      <w:pPr>
        <w:pStyle w:val="B5"/>
      </w:pPr>
      <w:r w:rsidRPr="000B7163">
        <w:t>5&gt;</w:t>
      </w:r>
      <w:r w:rsidRPr="000B7163">
        <w:tab/>
        <w:t xml:space="preserve">inform lower layers that the UE is not configured with UE-based TA measurements for the </w:t>
      </w:r>
      <w:r w:rsidRPr="000B7163">
        <w:rPr>
          <w:i/>
          <w:iCs/>
        </w:rPr>
        <w:t>LTM-</w:t>
      </w:r>
      <w:proofErr w:type="gramStart"/>
      <w:r w:rsidRPr="000B7163">
        <w:rPr>
          <w:i/>
          <w:iCs/>
        </w:rPr>
        <w:t>Candidate</w:t>
      </w:r>
      <w:r w:rsidRPr="000B7163">
        <w:t>;</w:t>
      </w:r>
      <w:proofErr w:type="gramEnd"/>
    </w:p>
    <w:p w14:paraId="5755D9D9" w14:textId="5B8A6EAA" w:rsidR="00A26572" w:rsidRPr="000B7163" w:rsidRDefault="00A26572" w:rsidP="00A26572">
      <w:pPr>
        <w:pStyle w:val="B5"/>
        <w:ind w:left="0" w:firstLine="0"/>
      </w:pPr>
      <w:r>
        <w:t xml:space="preserve">… </w:t>
      </w:r>
    </w:p>
    <w:p w14:paraId="5460A6DD" w14:textId="0630BB54" w:rsidR="00266E99" w:rsidRDefault="00266E99" w:rsidP="00266E99">
      <w:pPr>
        <w:pStyle w:val="Heading1"/>
        <w:rPr>
          <w:lang w:eastAsia="zh-CN"/>
        </w:rPr>
      </w:pPr>
      <w:r>
        <w:t xml:space="preserve">Annex D – TP for TS 38.331 – </w:t>
      </w:r>
      <w:r w:rsidR="00CF34DF">
        <w:t>Early Synchronization for MCG and SCG LTM simultaneously configured</w:t>
      </w:r>
    </w:p>
    <w:p w14:paraId="50F90A7D" w14:textId="4D248BFF" w:rsidR="00D01F7D" w:rsidRDefault="003E39CB" w:rsidP="003E39CB">
      <w:pPr>
        <w:pStyle w:val="B3"/>
        <w:ind w:left="0" w:firstLine="0"/>
      </w:pPr>
      <w:r>
        <w:t xml:space="preserve">It is sufficient to update </w:t>
      </w:r>
      <w:r>
        <w:rPr>
          <w:i/>
          <w:iCs/>
        </w:rPr>
        <w:t>CG-</w:t>
      </w:r>
      <w:proofErr w:type="spellStart"/>
      <w:r>
        <w:rPr>
          <w:i/>
          <w:iCs/>
        </w:rPr>
        <w:t>ConfigInfo</w:t>
      </w:r>
      <w:proofErr w:type="spellEnd"/>
      <w:r w:rsidR="004C0868">
        <w:t xml:space="preserve">. </w:t>
      </w:r>
      <w:r w:rsidR="00066233">
        <w:t xml:space="preserve">For simplicity, in the sequel we show an example of adding the IEs related to early TA acquisition. Depending on the group discussion, additional capabilities can also be considered. </w:t>
      </w:r>
    </w:p>
    <w:p w14:paraId="0E3063B2" w14:textId="77777777" w:rsidR="00B43220" w:rsidRPr="00B43220"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noProof/>
          <w:color w:val="808080"/>
          <w:sz w:val="16"/>
          <w:lang w:eastAsia="en-GB"/>
        </w:rPr>
      </w:pPr>
      <w:r w:rsidRPr="00B43220">
        <w:rPr>
          <w:rFonts w:ascii="Courier New" w:hAnsi="Courier New" w:cs="Courier New"/>
          <w:noProof/>
          <w:color w:val="808080"/>
          <w:sz w:val="16"/>
          <w:szCs w:val="22"/>
          <w:lang w:eastAsia="en-GB"/>
        </w:rPr>
        <w:lastRenderedPageBreak/>
        <w:t>-- ASN1START</w:t>
      </w:r>
    </w:p>
    <w:p w14:paraId="716D5BC8" w14:textId="77777777" w:rsidR="00B43220" w:rsidRPr="00B43220"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szCs w:val="22"/>
          <w:lang w:eastAsia="en-GB"/>
        </w:rPr>
      </w:pPr>
      <w:r w:rsidRPr="00B43220">
        <w:rPr>
          <w:rFonts w:ascii="Courier New" w:hAnsi="Courier New" w:cs="Courier New"/>
          <w:noProof/>
          <w:color w:val="808080"/>
          <w:sz w:val="16"/>
          <w:szCs w:val="22"/>
          <w:lang w:eastAsia="en-GB"/>
        </w:rPr>
        <w:t>-- TAG-CG-CONFIG-INFO-START</w:t>
      </w:r>
    </w:p>
    <w:p w14:paraId="0B6709BC" w14:textId="77777777" w:rsidR="00B43220" w:rsidRPr="00B43220"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szCs w:val="22"/>
          <w:lang w:eastAsia="en-GB"/>
        </w:rPr>
      </w:pPr>
    </w:p>
    <w:p w14:paraId="0AED315D" w14:textId="77777777" w:rsidR="00B43220" w:rsidRPr="00B43220"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001135"/>
          <w:sz w:val="16"/>
          <w:szCs w:val="22"/>
          <w:lang w:eastAsia="en-GB"/>
        </w:rPr>
      </w:pPr>
      <w:r w:rsidRPr="00B43220">
        <w:rPr>
          <w:rFonts w:ascii="Courier New" w:hAnsi="Courier New" w:cs="Courier New"/>
          <w:noProof/>
          <w:color w:val="001135"/>
          <w:sz w:val="16"/>
          <w:szCs w:val="22"/>
          <w:lang w:eastAsia="en-GB"/>
        </w:rPr>
        <w:t xml:space="preserve">CG-ConfigInfo ::=               </w:t>
      </w:r>
      <w:r w:rsidRPr="00B43220">
        <w:rPr>
          <w:rFonts w:ascii="Courier New" w:hAnsi="Courier New" w:cs="Courier New"/>
          <w:noProof/>
          <w:color w:val="993366"/>
          <w:sz w:val="16"/>
          <w:szCs w:val="22"/>
          <w:lang w:eastAsia="en-GB"/>
        </w:rPr>
        <w:t>SEQUENCE</w:t>
      </w:r>
      <w:r w:rsidRPr="00B43220">
        <w:rPr>
          <w:rFonts w:ascii="Courier New" w:hAnsi="Courier New" w:cs="Courier New"/>
          <w:noProof/>
          <w:color w:val="001135"/>
          <w:sz w:val="16"/>
          <w:szCs w:val="22"/>
          <w:lang w:eastAsia="en-GB"/>
        </w:rPr>
        <w:t xml:space="preserve"> {</w:t>
      </w:r>
    </w:p>
    <w:p w14:paraId="0DC0730F" w14:textId="196053FD" w:rsidR="00B43220" w:rsidRPr="00B43220" w:rsidRDefault="00DA09CC"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001135"/>
          <w:sz w:val="16"/>
          <w:szCs w:val="22"/>
          <w:lang w:eastAsia="en-GB"/>
        </w:rPr>
      </w:pPr>
      <w:r w:rsidRPr="00AE1BEA">
        <w:rPr>
          <w:rFonts w:ascii="Courier New" w:hAnsi="Courier New" w:cs="Courier New"/>
          <w:color w:val="001135"/>
          <w:sz w:val="16"/>
          <w:szCs w:val="22"/>
          <w:highlight w:val="yellow"/>
          <w:lang w:eastAsia="en-GB"/>
        </w:rPr>
        <w:t>-- Text omitted</w:t>
      </w:r>
    </w:p>
    <w:p w14:paraId="2B0ACCBC" w14:textId="77777777" w:rsidR="00B43220" w:rsidRPr="00B43220"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001135"/>
          <w:sz w:val="16"/>
          <w:szCs w:val="22"/>
          <w:lang w:eastAsia="en-GB"/>
        </w:rPr>
      </w:pPr>
      <w:r w:rsidRPr="00B43220">
        <w:rPr>
          <w:rFonts w:ascii="Courier New" w:hAnsi="Courier New" w:cs="Courier New"/>
          <w:noProof/>
          <w:color w:val="001135"/>
          <w:sz w:val="16"/>
          <w:szCs w:val="22"/>
          <w:lang w:eastAsia="en-GB"/>
        </w:rPr>
        <w:t xml:space="preserve">    [[</w:t>
      </w:r>
    </w:p>
    <w:p w14:paraId="585D0A4F" w14:textId="77777777" w:rsidR="00B43220" w:rsidRPr="00DA09CC"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001135"/>
          <w:sz w:val="16"/>
          <w:szCs w:val="22"/>
          <w:lang w:eastAsia="en-GB"/>
        </w:rPr>
      </w:pPr>
      <w:r w:rsidRPr="00B43220">
        <w:rPr>
          <w:rFonts w:ascii="Courier New" w:hAnsi="Courier New" w:cs="Courier New"/>
          <w:noProof/>
          <w:color w:val="001135"/>
          <w:sz w:val="16"/>
          <w:szCs w:val="22"/>
          <w:lang w:eastAsia="en-GB"/>
        </w:rPr>
        <w:t xml:space="preserve">    </w:t>
      </w:r>
      <w:r w:rsidRPr="00DA09CC">
        <w:rPr>
          <w:rFonts w:ascii="Courier New" w:hAnsi="Courier New" w:cs="Courier New"/>
          <w:noProof/>
          <w:color w:val="001135"/>
          <w:sz w:val="16"/>
          <w:szCs w:val="22"/>
          <w:lang w:eastAsia="en-GB"/>
        </w:rPr>
        <w:t xml:space="preserve">maxNumberLTM-CandidatesSCG-r18   </w:t>
      </w:r>
      <w:r w:rsidRPr="00DA09CC">
        <w:rPr>
          <w:rFonts w:ascii="Courier New" w:hAnsi="Courier New" w:cs="Courier New"/>
          <w:noProof/>
          <w:color w:val="993366"/>
          <w:sz w:val="16"/>
          <w:szCs w:val="22"/>
          <w:lang w:eastAsia="en-GB"/>
        </w:rPr>
        <w:t>INTEGER</w:t>
      </w:r>
      <w:r w:rsidRPr="00DA09CC">
        <w:rPr>
          <w:rFonts w:ascii="Courier New" w:hAnsi="Courier New" w:cs="Courier New"/>
          <w:noProof/>
          <w:color w:val="001135"/>
          <w:sz w:val="16"/>
          <w:szCs w:val="22"/>
          <w:lang w:eastAsia="en-GB"/>
        </w:rPr>
        <w:t xml:space="preserve">(0..maxNrofLTM-Configs-r18)                               </w:t>
      </w:r>
      <w:r w:rsidRPr="00DA09CC">
        <w:rPr>
          <w:rFonts w:ascii="Courier New" w:hAnsi="Courier New" w:cs="Courier New"/>
          <w:noProof/>
          <w:color w:val="993366"/>
          <w:sz w:val="16"/>
          <w:szCs w:val="22"/>
          <w:lang w:eastAsia="en-GB"/>
        </w:rPr>
        <w:t>OPTIONAL</w:t>
      </w:r>
    </w:p>
    <w:p w14:paraId="04615384" w14:textId="77777777" w:rsidR="00B43220" w:rsidRPr="00DA09CC"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001135"/>
          <w:sz w:val="16"/>
          <w:szCs w:val="22"/>
          <w:lang w:eastAsia="en-GB"/>
        </w:rPr>
      </w:pPr>
      <w:r w:rsidRPr="00DA09CC">
        <w:rPr>
          <w:rFonts w:ascii="Courier New" w:hAnsi="Courier New" w:cs="Courier New"/>
          <w:noProof/>
          <w:color w:val="001135"/>
          <w:sz w:val="16"/>
          <w:szCs w:val="22"/>
          <w:lang w:eastAsia="en-GB"/>
        </w:rPr>
        <w:t xml:space="preserve">    ]],</w:t>
      </w:r>
    </w:p>
    <w:p w14:paraId="24CDA820" w14:textId="77777777" w:rsidR="00B43220" w:rsidRPr="00DA09CC"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001135"/>
          <w:sz w:val="16"/>
          <w:szCs w:val="22"/>
          <w:lang w:eastAsia="en-GB"/>
        </w:rPr>
      </w:pPr>
      <w:r w:rsidRPr="00DA09CC">
        <w:rPr>
          <w:rFonts w:ascii="Courier New" w:hAnsi="Courier New" w:cs="Courier New"/>
          <w:noProof/>
          <w:color w:val="001135"/>
          <w:sz w:val="16"/>
          <w:szCs w:val="22"/>
          <w:lang w:eastAsia="en-GB"/>
        </w:rPr>
        <w:t xml:space="preserve">    [[</w:t>
      </w:r>
    </w:p>
    <w:p w14:paraId="00B79DCF" w14:textId="77777777" w:rsidR="00B43220" w:rsidRPr="00DA09CC"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001135"/>
          <w:sz w:val="16"/>
          <w:szCs w:val="22"/>
          <w:lang w:eastAsia="en-GB"/>
        </w:rPr>
      </w:pPr>
      <w:r w:rsidRPr="00DA09CC">
        <w:rPr>
          <w:rFonts w:ascii="Courier New" w:hAnsi="Courier New" w:cs="Courier New"/>
          <w:noProof/>
          <w:color w:val="001135"/>
          <w:sz w:val="16"/>
          <w:szCs w:val="22"/>
          <w:lang w:eastAsia="en-GB"/>
        </w:rPr>
        <w:t xml:space="preserve">    allowedL1-MeasConfigNRDC-r18     L1-MeasConfigNRDC-r18                                            </w:t>
      </w:r>
      <w:r w:rsidRPr="00DA09CC">
        <w:rPr>
          <w:rFonts w:ascii="Courier New" w:hAnsi="Courier New" w:cs="Courier New"/>
          <w:noProof/>
          <w:color w:val="993366"/>
          <w:sz w:val="16"/>
          <w:szCs w:val="22"/>
          <w:lang w:eastAsia="en-GB"/>
        </w:rPr>
        <w:t>OPTIONAL</w:t>
      </w:r>
    </w:p>
    <w:p w14:paraId="1F2DBAEF" w14:textId="77777777" w:rsidR="00B43220"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001135"/>
          <w:sz w:val="16"/>
          <w:szCs w:val="22"/>
          <w:lang w:eastAsia="en-GB"/>
        </w:rPr>
      </w:pPr>
      <w:r w:rsidRPr="00DA09CC">
        <w:rPr>
          <w:rFonts w:ascii="Courier New" w:hAnsi="Courier New" w:cs="Courier New"/>
          <w:noProof/>
          <w:color w:val="001135"/>
          <w:sz w:val="16"/>
          <w:szCs w:val="22"/>
          <w:lang w:eastAsia="en-GB"/>
        </w:rPr>
        <w:t xml:space="preserve">    ]],</w:t>
      </w:r>
    </w:p>
    <w:p w14:paraId="441B386C" w14:textId="5596A391" w:rsidR="00066233" w:rsidRDefault="00066233"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 w:author="Nokia" w:date="2025-02-06T00:05:00Z" w16du:dateUtc="2025-02-05T22:05:00Z"/>
          <w:rFonts w:ascii="Courier New" w:hAnsi="Courier New" w:cs="Courier New"/>
          <w:noProof/>
          <w:color w:val="001135"/>
          <w:sz w:val="16"/>
          <w:szCs w:val="22"/>
          <w:lang w:eastAsia="en-GB"/>
        </w:rPr>
      </w:pPr>
      <w:ins w:id="28" w:author="Nokia" w:date="2025-02-06T00:05:00Z" w16du:dateUtc="2025-02-05T22:05:00Z">
        <w:r>
          <w:rPr>
            <w:rFonts w:ascii="Courier New" w:hAnsi="Courier New" w:cs="Courier New"/>
            <w:noProof/>
            <w:color w:val="001135"/>
            <w:sz w:val="16"/>
            <w:szCs w:val="22"/>
            <w:lang w:eastAsia="en-GB"/>
          </w:rPr>
          <w:t>[[</w:t>
        </w:r>
      </w:ins>
    </w:p>
    <w:p w14:paraId="5AF221FB" w14:textId="77777777" w:rsidR="00DA09CC" w:rsidRPr="00DA09CC" w:rsidRDefault="00DA09CC" w:rsidP="00DA09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 w:author="Nokia" w:date="2025-02-06T00:07:00Z" w16du:dateUtc="2025-02-05T22:07:00Z"/>
          <w:rFonts w:ascii="Courier New" w:hAnsi="Courier New" w:cs="Courier New"/>
          <w:noProof/>
          <w:sz w:val="16"/>
          <w:szCs w:val="22"/>
          <w:lang w:eastAsia="en-GB"/>
        </w:rPr>
      </w:pPr>
      <w:ins w:id="30" w:author="Nokia" w:date="2025-02-06T00:07:00Z" w16du:dateUtc="2025-02-05T22:07:00Z">
        <w:r w:rsidRPr="00DA09CC">
          <w:rPr>
            <w:rFonts w:ascii="Courier New" w:hAnsi="Courier New" w:cs="Courier New"/>
            <w:noProof/>
            <w:sz w:val="16"/>
            <w:szCs w:val="22"/>
            <w:lang w:eastAsia="en-GB"/>
          </w:rPr>
          <w:t xml:space="preserve">    rach-EarlyTA-Measurement-r18   </w:t>
        </w:r>
        <w:r w:rsidRPr="00DA09CC">
          <w:rPr>
            <w:rFonts w:ascii="Courier New" w:hAnsi="Courier New" w:cs="Courier New"/>
            <w:noProof/>
            <w:color w:val="993366"/>
            <w:sz w:val="16"/>
            <w:szCs w:val="22"/>
            <w:lang w:eastAsia="en-GB"/>
          </w:rPr>
          <w:t>INTEGER</w:t>
        </w:r>
        <w:r w:rsidRPr="00DA09CC">
          <w:rPr>
            <w:rFonts w:ascii="Courier New" w:hAnsi="Courier New" w:cs="Courier New"/>
            <w:noProof/>
            <w:sz w:val="16"/>
            <w:szCs w:val="22"/>
            <w:lang w:eastAsia="en-GB"/>
          </w:rPr>
          <w:t xml:space="preserve">(0..maxNrofLTM-Configs-r18)                               </w:t>
        </w:r>
        <w:r w:rsidRPr="00DA09CC">
          <w:rPr>
            <w:rFonts w:ascii="Courier New" w:hAnsi="Courier New" w:cs="Courier New"/>
            <w:noProof/>
            <w:color w:val="993366"/>
            <w:sz w:val="16"/>
            <w:szCs w:val="22"/>
            <w:lang w:eastAsia="en-GB"/>
          </w:rPr>
          <w:t>OPTIONAL</w:t>
        </w:r>
        <w:r w:rsidRPr="00DA09CC">
          <w:rPr>
            <w:rFonts w:ascii="Courier New" w:hAnsi="Courier New" w:cs="Courier New"/>
            <w:noProof/>
            <w:sz w:val="16"/>
            <w:szCs w:val="22"/>
            <w:lang w:eastAsia="en-GB"/>
          </w:rPr>
          <w:t>,</w:t>
        </w:r>
      </w:ins>
    </w:p>
    <w:p w14:paraId="160E7D9E" w14:textId="1E325067" w:rsidR="00DA09CC" w:rsidRPr="00DA09CC" w:rsidRDefault="00DA09CC" w:rsidP="00DA09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 w:author="Nokia" w:date="2025-02-06T00:07:00Z" w16du:dateUtc="2025-02-05T22:07:00Z"/>
          <w:rFonts w:ascii="Courier New" w:hAnsi="Courier New" w:cs="Courier New"/>
          <w:noProof/>
          <w:sz w:val="16"/>
          <w:szCs w:val="22"/>
          <w:lang w:eastAsia="en-GB"/>
        </w:rPr>
      </w:pPr>
      <w:ins w:id="32" w:author="Nokia" w:date="2025-02-06T00:07:00Z" w16du:dateUtc="2025-02-05T22:07:00Z">
        <w:r w:rsidRPr="00DA09CC">
          <w:rPr>
            <w:rFonts w:ascii="Courier New" w:hAnsi="Courier New" w:cs="Courier New"/>
            <w:noProof/>
            <w:sz w:val="16"/>
            <w:szCs w:val="22"/>
            <w:lang w:eastAsia="en-GB"/>
          </w:rPr>
          <w:t xml:space="preserve">    ue-TA-Measurement-r18   </w:t>
        </w:r>
        <w:r w:rsidRPr="00DA09CC">
          <w:rPr>
            <w:rFonts w:ascii="Courier New" w:hAnsi="Courier New" w:cs="Courier New"/>
            <w:noProof/>
            <w:color w:val="993366"/>
            <w:sz w:val="16"/>
            <w:szCs w:val="22"/>
            <w:lang w:eastAsia="en-GB"/>
          </w:rPr>
          <w:t>INTEGER</w:t>
        </w:r>
        <w:r w:rsidRPr="00DA09CC">
          <w:rPr>
            <w:rFonts w:ascii="Courier New" w:hAnsi="Courier New" w:cs="Courier New"/>
            <w:noProof/>
            <w:sz w:val="16"/>
            <w:szCs w:val="22"/>
            <w:lang w:eastAsia="en-GB"/>
          </w:rPr>
          <w:t xml:space="preserve"> (0..maxNrofLTM-Configs-r18)                               </w:t>
        </w:r>
        <w:r w:rsidRPr="00DA09CC">
          <w:rPr>
            <w:rFonts w:ascii="Courier New" w:hAnsi="Courier New" w:cs="Courier New"/>
            <w:noProof/>
            <w:color w:val="993366"/>
            <w:sz w:val="16"/>
            <w:szCs w:val="22"/>
            <w:lang w:eastAsia="en-GB"/>
          </w:rPr>
          <w:t>OPTIONAL</w:t>
        </w:r>
      </w:ins>
    </w:p>
    <w:p w14:paraId="2BE98E26" w14:textId="1F98BAB6" w:rsidR="00066233" w:rsidRPr="00B43220" w:rsidRDefault="00DA09CC"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 w:author="Nokia" w:date="2025-02-06T00:00:00Z" w16du:dateUtc="2025-02-05T22:00:00Z"/>
          <w:rFonts w:ascii="Courier New" w:hAnsi="Courier New" w:cs="Courier New"/>
          <w:noProof/>
          <w:color w:val="001135"/>
          <w:sz w:val="16"/>
          <w:szCs w:val="22"/>
          <w:lang w:eastAsia="en-GB"/>
        </w:rPr>
      </w:pPr>
      <w:ins w:id="34" w:author="Nokia" w:date="2025-02-06T00:07:00Z" w16du:dateUtc="2025-02-05T22:07:00Z">
        <w:r>
          <w:rPr>
            <w:rFonts w:ascii="Courier New" w:hAnsi="Courier New" w:cs="Courier New"/>
            <w:noProof/>
            <w:color w:val="001135"/>
            <w:sz w:val="16"/>
            <w:szCs w:val="22"/>
            <w:lang w:eastAsia="en-GB"/>
          </w:rPr>
          <w:t>]],</w:t>
        </w:r>
      </w:ins>
    </w:p>
    <w:p w14:paraId="38692729" w14:textId="77777777" w:rsidR="00B43220" w:rsidRPr="00B43220"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 w:author="Nokia" w:date="2025-02-06T00:00:00Z" w16du:dateUtc="2025-02-05T22:00:00Z"/>
          <w:rFonts w:ascii="Courier New" w:hAnsi="Courier New" w:cs="Courier New"/>
          <w:noProof/>
          <w:color w:val="001135"/>
          <w:sz w:val="16"/>
          <w:szCs w:val="22"/>
          <w:lang w:eastAsia="en-GB"/>
        </w:rPr>
      </w:pPr>
      <w:ins w:id="36" w:author="Nokia" w:date="2025-02-06T00:00:00Z" w16du:dateUtc="2025-02-05T22:00:00Z">
        <w:r w:rsidRPr="00B43220">
          <w:rPr>
            <w:rFonts w:ascii="Courier New" w:hAnsi="Courier New" w:cs="Courier New"/>
            <w:noProof/>
            <w:color w:val="001135"/>
            <w:sz w:val="16"/>
            <w:szCs w:val="22"/>
            <w:lang w:eastAsia="en-GB"/>
          </w:rPr>
          <w:t>}</w:t>
        </w:r>
      </w:ins>
    </w:p>
    <w:p w14:paraId="3510280C" w14:textId="77777777" w:rsidR="00B43220" w:rsidRPr="00B43220"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001135"/>
          <w:sz w:val="16"/>
          <w:szCs w:val="22"/>
          <w:lang w:eastAsia="en-GB"/>
        </w:rPr>
      </w:pPr>
    </w:p>
    <w:p w14:paraId="29548426" w14:textId="77777777" w:rsidR="00DA09CC" w:rsidRPr="00B43220" w:rsidRDefault="00DA09CC" w:rsidP="00DA09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001135"/>
          <w:sz w:val="16"/>
          <w:szCs w:val="22"/>
          <w:lang w:eastAsia="en-GB"/>
        </w:rPr>
      </w:pPr>
      <w:r w:rsidRPr="00BA1777">
        <w:rPr>
          <w:rFonts w:ascii="Courier New" w:hAnsi="Courier New" w:cs="Courier New"/>
          <w:noProof/>
          <w:color w:val="001135"/>
          <w:sz w:val="16"/>
          <w:szCs w:val="22"/>
          <w:highlight w:val="yellow"/>
          <w:lang w:eastAsia="en-GB"/>
        </w:rPr>
        <w:t>-- Text omitted</w:t>
      </w:r>
    </w:p>
    <w:p w14:paraId="29239C0E" w14:textId="77777777" w:rsidR="00B43220" w:rsidRPr="00B43220"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001135"/>
          <w:sz w:val="16"/>
          <w:szCs w:val="22"/>
          <w:lang w:eastAsia="en-GB"/>
        </w:rPr>
      </w:pPr>
    </w:p>
    <w:p w14:paraId="562696FB" w14:textId="77777777" w:rsidR="00B43220" w:rsidRPr="00B43220"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szCs w:val="22"/>
          <w:lang w:eastAsia="en-GB"/>
        </w:rPr>
      </w:pPr>
      <w:r w:rsidRPr="00B43220">
        <w:rPr>
          <w:rFonts w:ascii="Courier New" w:hAnsi="Courier New" w:cs="Courier New"/>
          <w:noProof/>
          <w:color w:val="808080"/>
          <w:sz w:val="16"/>
          <w:szCs w:val="22"/>
          <w:lang w:eastAsia="en-GB"/>
        </w:rPr>
        <w:t>-- TAG-CG-CONFIG-INFO-STOP</w:t>
      </w:r>
    </w:p>
    <w:p w14:paraId="217B097B" w14:textId="77777777" w:rsidR="00B43220" w:rsidRPr="00B43220" w:rsidRDefault="00B43220" w:rsidP="00B432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szCs w:val="22"/>
          <w:lang w:eastAsia="en-GB"/>
        </w:rPr>
      </w:pPr>
      <w:r w:rsidRPr="00B43220">
        <w:rPr>
          <w:rFonts w:ascii="Courier New" w:hAnsi="Courier New" w:cs="Courier New"/>
          <w:noProof/>
          <w:color w:val="808080"/>
          <w:sz w:val="16"/>
          <w:szCs w:val="22"/>
          <w:lang w:eastAsia="en-GB"/>
        </w:rPr>
        <w:t>-- ASN1STOP</w:t>
      </w:r>
    </w:p>
    <w:p w14:paraId="431135B9" w14:textId="77777777" w:rsidR="003E39CB" w:rsidRPr="003E39CB" w:rsidRDefault="003E39CB" w:rsidP="00DA09CC">
      <w:pPr>
        <w:pStyle w:val="B3"/>
        <w:ind w:left="0" w:firstLine="0"/>
      </w:pPr>
    </w:p>
    <w:p w14:paraId="07AFE5B8" w14:textId="4B8E0EDE" w:rsidR="00182271" w:rsidRPr="002157C4" w:rsidRDefault="00182271" w:rsidP="002157C4"/>
    <w:sectPr w:rsidR="00182271" w:rsidRPr="002157C4" w:rsidSect="00F6074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54F9E" w14:textId="77777777" w:rsidR="009866CD" w:rsidRDefault="009866CD">
      <w:r>
        <w:separator/>
      </w:r>
    </w:p>
  </w:endnote>
  <w:endnote w:type="continuationSeparator" w:id="0">
    <w:p w14:paraId="3ED4875F" w14:textId="77777777" w:rsidR="009866CD" w:rsidRDefault="009866CD">
      <w:r>
        <w:continuationSeparator/>
      </w:r>
    </w:p>
  </w:endnote>
  <w:endnote w:type="continuationNotice" w:id="1">
    <w:p w14:paraId="6EE6898E" w14:textId="77777777" w:rsidR="009866CD" w:rsidRDefault="00986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1" w:usb1="09060000" w:usb2="00000010" w:usb3="00000000" w:csb0="00080000" w:csb1="00000000"/>
  </w:font>
  <w:font w:name="TimesNewRomanPSMT">
    <w:altName w:val="Times New Roman"/>
    <w:charset w:val="00"/>
    <w:family w:val="roman"/>
    <w:pitch w:val="default"/>
  </w:font>
  <w:font w:name="Monotype Sorts">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80BB" w14:textId="77777777" w:rsidR="000F69C8" w:rsidRDefault="000F69C8">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61F7" w14:textId="77777777" w:rsidR="000F69C8" w:rsidRDefault="000F69C8">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F9E5D" w14:textId="77777777" w:rsidR="009866CD" w:rsidRDefault="009866CD">
      <w:r>
        <w:separator/>
      </w:r>
    </w:p>
  </w:footnote>
  <w:footnote w:type="continuationSeparator" w:id="0">
    <w:p w14:paraId="47E95B1E" w14:textId="77777777" w:rsidR="009866CD" w:rsidRDefault="009866CD">
      <w:r>
        <w:continuationSeparator/>
      </w:r>
    </w:p>
  </w:footnote>
  <w:footnote w:type="continuationNotice" w:id="1">
    <w:p w14:paraId="29E18D52" w14:textId="77777777" w:rsidR="009866CD" w:rsidRDefault="009866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3BF1" w14:textId="77777777" w:rsidR="000F69C8" w:rsidRDefault="000F69C8">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0F63B" w14:textId="77777777" w:rsidR="000F69C8" w:rsidRDefault="000F69C8">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9754464"/>
    <w:multiLevelType w:val="hybridMultilevel"/>
    <w:tmpl w:val="BB6A5062"/>
    <w:lvl w:ilvl="0" w:tplc="2F16BF54">
      <w:start w:val="1"/>
      <w:numFmt w:val="bullet"/>
      <w:lvlText w:val="-"/>
      <w:lvlJc w:val="left"/>
      <w:pPr>
        <w:ind w:left="720" w:hanging="360"/>
      </w:pPr>
      <w:rPr>
        <w:rFonts w:ascii="Aptos" w:hAnsi="Aptos" w:hint="default"/>
      </w:rPr>
    </w:lvl>
    <w:lvl w:ilvl="1" w:tplc="8DC09F72">
      <w:start w:val="1"/>
      <w:numFmt w:val="bullet"/>
      <w:lvlText w:val="o"/>
      <w:lvlJc w:val="left"/>
      <w:pPr>
        <w:ind w:left="1440" w:hanging="360"/>
      </w:pPr>
      <w:rPr>
        <w:rFonts w:ascii="Courier New" w:hAnsi="Courier New" w:hint="default"/>
      </w:rPr>
    </w:lvl>
    <w:lvl w:ilvl="2" w:tplc="7D8CE770">
      <w:start w:val="1"/>
      <w:numFmt w:val="bullet"/>
      <w:lvlText w:val=""/>
      <w:lvlJc w:val="left"/>
      <w:pPr>
        <w:ind w:left="2160" w:hanging="360"/>
      </w:pPr>
      <w:rPr>
        <w:rFonts w:ascii="Wingdings" w:hAnsi="Wingdings" w:hint="default"/>
      </w:rPr>
    </w:lvl>
    <w:lvl w:ilvl="3" w:tplc="5EBEF4AE">
      <w:start w:val="1"/>
      <w:numFmt w:val="bullet"/>
      <w:lvlText w:val=""/>
      <w:lvlJc w:val="left"/>
      <w:pPr>
        <w:ind w:left="2880" w:hanging="360"/>
      </w:pPr>
      <w:rPr>
        <w:rFonts w:ascii="Symbol" w:hAnsi="Symbol" w:hint="default"/>
      </w:rPr>
    </w:lvl>
    <w:lvl w:ilvl="4" w:tplc="3A4A78C4">
      <w:start w:val="1"/>
      <w:numFmt w:val="bullet"/>
      <w:lvlText w:val="o"/>
      <w:lvlJc w:val="left"/>
      <w:pPr>
        <w:ind w:left="3600" w:hanging="360"/>
      </w:pPr>
      <w:rPr>
        <w:rFonts w:ascii="Courier New" w:hAnsi="Courier New" w:hint="default"/>
      </w:rPr>
    </w:lvl>
    <w:lvl w:ilvl="5" w:tplc="87846CB4">
      <w:start w:val="1"/>
      <w:numFmt w:val="bullet"/>
      <w:lvlText w:val=""/>
      <w:lvlJc w:val="left"/>
      <w:pPr>
        <w:ind w:left="4320" w:hanging="360"/>
      </w:pPr>
      <w:rPr>
        <w:rFonts w:ascii="Wingdings" w:hAnsi="Wingdings" w:hint="default"/>
      </w:rPr>
    </w:lvl>
    <w:lvl w:ilvl="6" w:tplc="8C5892E4">
      <w:start w:val="1"/>
      <w:numFmt w:val="bullet"/>
      <w:lvlText w:val=""/>
      <w:lvlJc w:val="left"/>
      <w:pPr>
        <w:ind w:left="5040" w:hanging="360"/>
      </w:pPr>
      <w:rPr>
        <w:rFonts w:ascii="Symbol" w:hAnsi="Symbol" w:hint="default"/>
      </w:rPr>
    </w:lvl>
    <w:lvl w:ilvl="7" w:tplc="ACDCE058">
      <w:start w:val="1"/>
      <w:numFmt w:val="bullet"/>
      <w:lvlText w:val="o"/>
      <w:lvlJc w:val="left"/>
      <w:pPr>
        <w:ind w:left="5760" w:hanging="360"/>
      </w:pPr>
      <w:rPr>
        <w:rFonts w:ascii="Courier New" w:hAnsi="Courier New" w:hint="default"/>
      </w:rPr>
    </w:lvl>
    <w:lvl w:ilvl="8" w:tplc="2CFAB874">
      <w:start w:val="1"/>
      <w:numFmt w:val="bullet"/>
      <w:lvlText w:val=""/>
      <w:lvlJc w:val="left"/>
      <w:pPr>
        <w:ind w:left="6480" w:hanging="360"/>
      </w:pPr>
      <w:rPr>
        <w:rFonts w:ascii="Wingdings" w:hAnsi="Wingdings" w:hint="default"/>
      </w:rPr>
    </w:lvl>
  </w:abstractNum>
  <w:abstractNum w:abstractNumId="11" w15:restartNumberingAfterBreak="0">
    <w:nsid w:val="249E6FB2"/>
    <w:multiLevelType w:val="hybridMultilevel"/>
    <w:tmpl w:val="0BD43D50"/>
    <w:lvl w:ilvl="0" w:tplc="881655A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FF43F2"/>
    <w:multiLevelType w:val="hybridMultilevel"/>
    <w:tmpl w:val="C99CECE6"/>
    <w:lvl w:ilvl="0" w:tplc="A8FEADB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A2B2819"/>
    <w:multiLevelType w:val="hybridMultilevel"/>
    <w:tmpl w:val="26EA3E44"/>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EB77EC"/>
    <w:multiLevelType w:val="hybridMultilevel"/>
    <w:tmpl w:val="F2A2C8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F85B63"/>
    <w:multiLevelType w:val="hybridMultilevel"/>
    <w:tmpl w:val="DC0898B8"/>
    <w:lvl w:ilvl="0" w:tplc="F54647A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1387167">
    <w:abstractNumId w:val="10"/>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1115517625">
    <w:abstractNumId w:val="15"/>
  </w:num>
  <w:num w:numId="13" w16cid:durableId="1311208547">
    <w:abstractNumId w:val="13"/>
  </w:num>
  <w:num w:numId="14" w16cid:durableId="173109784">
    <w:abstractNumId w:val="11"/>
  </w:num>
  <w:num w:numId="15" w16cid:durableId="800655565">
    <w:abstractNumId w:val="12"/>
  </w:num>
  <w:num w:numId="16" w16cid:durableId="1221553575">
    <w:abstractNumId w:val="14"/>
  </w:num>
  <w:num w:numId="17" w16cid:durableId="850487979">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50"/>
    <w:rsid w:val="00002EC3"/>
    <w:rsid w:val="00004B0C"/>
    <w:rsid w:val="00004C7B"/>
    <w:rsid w:val="00005D08"/>
    <w:rsid w:val="00006C10"/>
    <w:rsid w:val="00010FD2"/>
    <w:rsid w:val="0001209E"/>
    <w:rsid w:val="000120BE"/>
    <w:rsid w:val="00012BE2"/>
    <w:rsid w:val="00012E87"/>
    <w:rsid w:val="00014442"/>
    <w:rsid w:val="00016557"/>
    <w:rsid w:val="00016F4F"/>
    <w:rsid w:val="0002244B"/>
    <w:rsid w:val="00023A06"/>
    <w:rsid w:val="00023BAD"/>
    <w:rsid w:val="00023C40"/>
    <w:rsid w:val="00023CA3"/>
    <w:rsid w:val="0002507D"/>
    <w:rsid w:val="0002731B"/>
    <w:rsid w:val="00027BF4"/>
    <w:rsid w:val="00031F3B"/>
    <w:rsid w:val="00033397"/>
    <w:rsid w:val="00036AFA"/>
    <w:rsid w:val="00036E44"/>
    <w:rsid w:val="00040095"/>
    <w:rsid w:val="0004104D"/>
    <w:rsid w:val="00041718"/>
    <w:rsid w:val="000436AC"/>
    <w:rsid w:val="00044690"/>
    <w:rsid w:val="000455B6"/>
    <w:rsid w:val="00045A19"/>
    <w:rsid w:val="000504EC"/>
    <w:rsid w:val="00051430"/>
    <w:rsid w:val="00052F1D"/>
    <w:rsid w:val="00053A9F"/>
    <w:rsid w:val="00056103"/>
    <w:rsid w:val="000614BE"/>
    <w:rsid w:val="00061988"/>
    <w:rsid w:val="0006244A"/>
    <w:rsid w:val="00062462"/>
    <w:rsid w:val="000624AB"/>
    <w:rsid w:val="00065268"/>
    <w:rsid w:val="00065994"/>
    <w:rsid w:val="000660C3"/>
    <w:rsid w:val="00066233"/>
    <w:rsid w:val="000712A0"/>
    <w:rsid w:val="00071A31"/>
    <w:rsid w:val="00071BBC"/>
    <w:rsid w:val="000722AD"/>
    <w:rsid w:val="00072924"/>
    <w:rsid w:val="00072FFC"/>
    <w:rsid w:val="00073C9C"/>
    <w:rsid w:val="00076412"/>
    <w:rsid w:val="00077FF5"/>
    <w:rsid w:val="00080512"/>
    <w:rsid w:val="00080987"/>
    <w:rsid w:val="00081D42"/>
    <w:rsid w:val="00085131"/>
    <w:rsid w:val="000856C9"/>
    <w:rsid w:val="00090468"/>
    <w:rsid w:val="00090B3F"/>
    <w:rsid w:val="0009156E"/>
    <w:rsid w:val="00092B1A"/>
    <w:rsid w:val="00094568"/>
    <w:rsid w:val="0009534A"/>
    <w:rsid w:val="000966CF"/>
    <w:rsid w:val="00096A75"/>
    <w:rsid w:val="0009774F"/>
    <w:rsid w:val="00097D9C"/>
    <w:rsid w:val="000A0718"/>
    <w:rsid w:val="000A30B8"/>
    <w:rsid w:val="000A3AD7"/>
    <w:rsid w:val="000A7A0D"/>
    <w:rsid w:val="000B0835"/>
    <w:rsid w:val="000B08F9"/>
    <w:rsid w:val="000B3B61"/>
    <w:rsid w:val="000B413F"/>
    <w:rsid w:val="000B62C8"/>
    <w:rsid w:val="000B63B4"/>
    <w:rsid w:val="000B6C8B"/>
    <w:rsid w:val="000B7BCF"/>
    <w:rsid w:val="000C024F"/>
    <w:rsid w:val="000C0C7C"/>
    <w:rsid w:val="000C1689"/>
    <w:rsid w:val="000C2B7B"/>
    <w:rsid w:val="000C364E"/>
    <w:rsid w:val="000C4863"/>
    <w:rsid w:val="000C522B"/>
    <w:rsid w:val="000C6D7A"/>
    <w:rsid w:val="000C7B4D"/>
    <w:rsid w:val="000D3041"/>
    <w:rsid w:val="000D3DFC"/>
    <w:rsid w:val="000D43EF"/>
    <w:rsid w:val="000D462B"/>
    <w:rsid w:val="000D58AB"/>
    <w:rsid w:val="000D5F0F"/>
    <w:rsid w:val="000D66E5"/>
    <w:rsid w:val="000D66F2"/>
    <w:rsid w:val="000D69CF"/>
    <w:rsid w:val="000D7BDF"/>
    <w:rsid w:val="000E0B64"/>
    <w:rsid w:val="000E1FE0"/>
    <w:rsid w:val="000E2271"/>
    <w:rsid w:val="000E322E"/>
    <w:rsid w:val="000E42EE"/>
    <w:rsid w:val="000E587F"/>
    <w:rsid w:val="000E74AF"/>
    <w:rsid w:val="000E77E4"/>
    <w:rsid w:val="000F0E33"/>
    <w:rsid w:val="000F1962"/>
    <w:rsid w:val="000F2ABF"/>
    <w:rsid w:val="000F3693"/>
    <w:rsid w:val="000F4C15"/>
    <w:rsid w:val="000F4FAC"/>
    <w:rsid w:val="000F549D"/>
    <w:rsid w:val="000F56B7"/>
    <w:rsid w:val="000F66A0"/>
    <w:rsid w:val="000F69C8"/>
    <w:rsid w:val="001069E8"/>
    <w:rsid w:val="00112F1A"/>
    <w:rsid w:val="001139B8"/>
    <w:rsid w:val="00113E5C"/>
    <w:rsid w:val="00114DBB"/>
    <w:rsid w:val="001162CB"/>
    <w:rsid w:val="001163C7"/>
    <w:rsid w:val="00117D56"/>
    <w:rsid w:val="00120337"/>
    <w:rsid w:val="001232A5"/>
    <w:rsid w:val="0012610D"/>
    <w:rsid w:val="00130FED"/>
    <w:rsid w:val="00131B16"/>
    <w:rsid w:val="001325AC"/>
    <w:rsid w:val="00135111"/>
    <w:rsid w:val="00135C62"/>
    <w:rsid w:val="00136ACA"/>
    <w:rsid w:val="001402DB"/>
    <w:rsid w:val="00141EFD"/>
    <w:rsid w:val="00142785"/>
    <w:rsid w:val="00142AF4"/>
    <w:rsid w:val="001436F1"/>
    <w:rsid w:val="001437F7"/>
    <w:rsid w:val="00145075"/>
    <w:rsid w:val="001464F5"/>
    <w:rsid w:val="001501FC"/>
    <w:rsid w:val="00150784"/>
    <w:rsid w:val="00153758"/>
    <w:rsid w:val="001538AA"/>
    <w:rsid w:val="001554F1"/>
    <w:rsid w:val="00156B87"/>
    <w:rsid w:val="001575EA"/>
    <w:rsid w:val="001608FA"/>
    <w:rsid w:val="001617E3"/>
    <w:rsid w:val="00166A00"/>
    <w:rsid w:val="00167AF1"/>
    <w:rsid w:val="001702AF"/>
    <w:rsid w:val="00170FD5"/>
    <w:rsid w:val="00172628"/>
    <w:rsid w:val="001733F6"/>
    <w:rsid w:val="0017410D"/>
    <w:rsid w:val="001741A0"/>
    <w:rsid w:val="001741F7"/>
    <w:rsid w:val="0017573C"/>
    <w:rsid w:val="00175FA0"/>
    <w:rsid w:val="0017725F"/>
    <w:rsid w:val="00177AD5"/>
    <w:rsid w:val="00182271"/>
    <w:rsid w:val="001825CB"/>
    <w:rsid w:val="0018515E"/>
    <w:rsid w:val="0018542A"/>
    <w:rsid w:val="00187935"/>
    <w:rsid w:val="00190790"/>
    <w:rsid w:val="00190FC4"/>
    <w:rsid w:val="00191645"/>
    <w:rsid w:val="00192492"/>
    <w:rsid w:val="001929E8"/>
    <w:rsid w:val="00193AA6"/>
    <w:rsid w:val="00194CD0"/>
    <w:rsid w:val="00195166"/>
    <w:rsid w:val="00196A3E"/>
    <w:rsid w:val="0019718E"/>
    <w:rsid w:val="001A0369"/>
    <w:rsid w:val="001A0625"/>
    <w:rsid w:val="001A0D03"/>
    <w:rsid w:val="001A2EFB"/>
    <w:rsid w:val="001A4C3F"/>
    <w:rsid w:val="001A7079"/>
    <w:rsid w:val="001B0EF0"/>
    <w:rsid w:val="001B0EF7"/>
    <w:rsid w:val="001B1F33"/>
    <w:rsid w:val="001B3EC3"/>
    <w:rsid w:val="001B4102"/>
    <w:rsid w:val="001B4459"/>
    <w:rsid w:val="001B49C9"/>
    <w:rsid w:val="001B4E15"/>
    <w:rsid w:val="001B72BC"/>
    <w:rsid w:val="001B7557"/>
    <w:rsid w:val="001C0E0B"/>
    <w:rsid w:val="001C15BB"/>
    <w:rsid w:val="001C1DD8"/>
    <w:rsid w:val="001C23F4"/>
    <w:rsid w:val="001C25CF"/>
    <w:rsid w:val="001C2F91"/>
    <w:rsid w:val="001C4217"/>
    <w:rsid w:val="001C47C4"/>
    <w:rsid w:val="001C49AD"/>
    <w:rsid w:val="001C4A21"/>
    <w:rsid w:val="001C4C80"/>
    <w:rsid w:val="001C4CC9"/>
    <w:rsid w:val="001C4F79"/>
    <w:rsid w:val="001C54B9"/>
    <w:rsid w:val="001C625D"/>
    <w:rsid w:val="001C7408"/>
    <w:rsid w:val="001D167A"/>
    <w:rsid w:val="001D1ED9"/>
    <w:rsid w:val="001D1F49"/>
    <w:rsid w:val="001D422A"/>
    <w:rsid w:val="001D5670"/>
    <w:rsid w:val="001D6503"/>
    <w:rsid w:val="001E0B5A"/>
    <w:rsid w:val="001E20DA"/>
    <w:rsid w:val="001E29E3"/>
    <w:rsid w:val="001E4DF3"/>
    <w:rsid w:val="001E4F57"/>
    <w:rsid w:val="001E549F"/>
    <w:rsid w:val="001F139E"/>
    <w:rsid w:val="001F168B"/>
    <w:rsid w:val="001F1719"/>
    <w:rsid w:val="001F1B8D"/>
    <w:rsid w:val="001F3A8E"/>
    <w:rsid w:val="001F4AD3"/>
    <w:rsid w:val="001F681F"/>
    <w:rsid w:val="001F74B7"/>
    <w:rsid w:val="001F7831"/>
    <w:rsid w:val="002014BA"/>
    <w:rsid w:val="002020CC"/>
    <w:rsid w:val="00204045"/>
    <w:rsid w:val="00204080"/>
    <w:rsid w:val="00206982"/>
    <w:rsid w:val="00206E39"/>
    <w:rsid w:val="0020712B"/>
    <w:rsid w:val="002072B1"/>
    <w:rsid w:val="00207F78"/>
    <w:rsid w:val="002103B2"/>
    <w:rsid w:val="00210940"/>
    <w:rsid w:val="0021238B"/>
    <w:rsid w:val="0021480E"/>
    <w:rsid w:val="002157C4"/>
    <w:rsid w:val="0021597B"/>
    <w:rsid w:val="00215D3B"/>
    <w:rsid w:val="00217690"/>
    <w:rsid w:val="002205DA"/>
    <w:rsid w:val="002212B9"/>
    <w:rsid w:val="002228C6"/>
    <w:rsid w:val="002232A1"/>
    <w:rsid w:val="002233DE"/>
    <w:rsid w:val="00223570"/>
    <w:rsid w:val="0022575D"/>
    <w:rsid w:val="0022606D"/>
    <w:rsid w:val="002276E9"/>
    <w:rsid w:val="00231728"/>
    <w:rsid w:val="002355B3"/>
    <w:rsid w:val="00236768"/>
    <w:rsid w:val="00237E20"/>
    <w:rsid w:val="00237E2B"/>
    <w:rsid w:val="0024070C"/>
    <w:rsid w:val="0024288A"/>
    <w:rsid w:val="00242A24"/>
    <w:rsid w:val="0024336F"/>
    <w:rsid w:val="00244A05"/>
    <w:rsid w:val="00244D14"/>
    <w:rsid w:val="00246B06"/>
    <w:rsid w:val="00247FAC"/>
    <w:rsid w:val="00250404"/>
    <w:rsid w:val="002510A6"/>
    <w:rsid w:val="00251328"/>
    <w:rsid w:val="00251EF6"/>
    <w:rsid w:val="00253B1E"/>
    <w:rsid w:val="00255B78"/>
    <w:rsid w:val="00255D5E"/>
    <w:rsid w:val="002563AE"/>
    <w:rsid w:val="00256B74"/>
    <w:rsid w:val="0026043A"/>
    <w:rsid w:val="002610D8"/>
    <w:rsid w:val="002623D5"/>
    <w:rsid w:val="00264EB0"/>
    <w:rsid w:val="002665F4"/>
    <w:rsid w:val="00266E99"/>
    <w:rsid w:val="002676AC"/>
    <w:rsid w:val="00270E03"/>
    <w:rsid w:val="002712C7"/>
    <w:rsid w:val="00272F40"/>
    <w:rsid w:val="002747EC"/>
    <w:rsid w:val="0027533F"/>
    <w:rsid w:val="00276B22"/>
    <w:rsid w:val="00277159"/>
    <w:rsid w:val="002778AF"/>
    <w:rsid w:val="00281365"/>
    <w:rsid w:val="00281F70"/>
    <w:rsid w:val="00282728"/>
    <w:rsid w:val="0028362D"/>
    <w:rsid w:val="00283BA9"/>
    <w:rsid w:val="002855BF"/>
    <w:rsid w:val="00290A7C"/>
    <w:rsid w:val="00290E3F"/>
    <w:rsid w:val="0029148A"/>
    <w:rsid w:val="00294900"/>
    <w:rsid w:val="002A0503"/>
    <w:rsid w:val="002A0B3A"/>
    <w:rsid w:val="002A4C62"/>
    <w:rsid w:val="002A6022"/>
    <w:rsid w:val="002A6606"/>
    <w:rsid w:val="002A6905"/>
    <w:rsid w:val="002A70D0"/>
    <w:rsid w:val="002A7599"/>
    <w:rsid w:val="002B0A23"/>
    <w:rsid w:val="002B0BF6"/>
    <w:rsid w:val="002B10B1"/>
    <w:rsid w:val="002B2496"/>
    <w:rsid w:val="002B2841"/>
    <w:rsid w:val="002B2988"/>
    <w:rsid w:val="002B420C"/>
    <w:rsid w:val="002B50F1"/>
    <w:rsid w:val="002B641C"/>
    <w:rsid w:val="002B6F27"/>
    <w:rsid w:val="002B7310"/>
    <w:rsid w:val="002B7C4F"/>
    <w:rsid w:val="002C0242"/>
    <w:rsid w:val="002C127B"/>
    <w:rsid w:val="002C1648"/>
    <w:rsid w:val="002C1DAD"/>
    <w:rsid w:val="002C391D"/>
    <w:rsid w:val="002C4EC4"/>
    <w:rsid w:val="002C65C2"/>
    <w:rsid w:val="002C6BBE"/>
    <w:rsid w:val="002D10A5"/>
    <w:rsid w:val="002D17C1"/>
    <w:rsid w:val="002D1BF6"/>
    <w:rsid w:val="002D2FC1"/>
    <w:rsid w:val="002D4D6C"/>
    <w:rsid w:val="002D4E3E"/>
    <w:rsid w:val="002D567C"/>
    <w:rsid w:val="002D5B7C"/>
    <w:rsid w:val="002D669F"/>
    <w:rsid w:val="002D7B81"/>
    <w:rsid w:val="002E35AB"/>
    <w:rsid w:val="002E3928"/>
    <w:rsid w:val="002E4F62"/>
    <w:rsid w:val="002E7022"/>
    <w:rsid w:val="002F0A8D"/>
    <w:rsid w:val="002F0C58"/>
    <w:rsid w:val="002F0D22"/>
    <w:rsid w:val="002F2557"/>
    <w:rsid w:val="002F28F4"/>
    <w:rsid w:val="002F2A03"/>
    <w:rsid w:val="002F46DE"/>
    <w:rsid w:val="002F4F3D"/>
    <w:rsid w:val="002F59C7"/>
    <w:rsid w:val="002F703E"/>
    <w:rsid w:val="00305E11"/>
    <w:rsid w:val="00306213"/>
    <w:rsid w:val="00307168"/>
    <w:rsid w:val="00311068"/>
    <w:rsid w:val="00311B17"/>
    <w:rsid w:val="00311CEF"/>
    <w:rsid w:val="00313992"/>
    <w:rsid w:val="0031524D"/>
    <w:rsid w:val="00315B8A"/>
    <w:rsid w:val="00316373"/>
    <w:rsid w:val="003172DC"/>
    <w:rsid w:val="00317BFB"/>
    <w:rsid w:val="00320456"/>
    <w:rsid w:val="0032065D"/>
    <w:rsid w:val="0032114E"/>
    <w:rsid w:val="00321340"/>
    <w:rsid w:val="00325AE3"/>
    <w:rsid w:val="00326069"/>
    <w:rsid w:val="003274D1"/>
    <w:rsid w:val="00330C85"/>
    <w:rsid w:val="0033176F"/>
    <w:rsid w:val="00333FB8"/>
    <w:rsid w:val="00334715"/>
    <w:rsid w:val="0033566C"/>
    <w:rsid w:val="00336A3C"/>
    <w:rsid w:val="00336AF9"/>
    <w:rsid w:val="00337F8B"/>
    <w:rsid w:val="00341DD4"/>
    <w:rsid w:val="00342BBD"/>
    <w:rsid w:val="003441C3"/>
    <w:rsid w:val="00344A41"/>
    <w:rsid w:val="0034592A"/>
    <w:rsid w:val="00345A74"/>
    <w:rsid w:val="00346314"/>
    <w:rsid w:val="00346BED"/>
    <w:rsid w:val="00350C78"/>
    <w:rsid w:val="00351B6A"/>
    <w:rsid w:val="00352F27"/>
    <w:rsid w:val="00353E04"/>
    <w:rsid w:val="0035462D"/>
    <w:rsid w:val="00354AFE"/>
    <w:rsid w:val="00356AE6"/>
    <w:rsid w:val="00360A45"/>
    <w:rsid w:val="00360EF5"/>
    <w:rsid w:val="00361603"/>
    <w:rsid w:val="00362D92"/>
    <w:rsid w:val="0036302F"/>
    <w:rsid w:val="00363497"/>
    <w:rsid w:val="0036372B"/>
    <w:rsid w:val="0036459E"/>
    <w:rsid w:val="003648E1"/>
    <w:rsid w:val="00364B41"/>
    <w:rsid w:val="003717FC"/>
    <w:rsid w:val="00372622"/>
    <w:rsid w:val="00372827"/>
    <w:rsid w:val="00372B78"/>
    <w:rsid w:val="00373D3F"/>
    <w:rsid w:val="00374C09"/>
    <w:rsid w:val="00381063"/>
    <w:rsid w:val="00381393"/>
    <w:rsid w:val="00382198"/>
    <w:rsid w:val="00383096"/>
    <w:rsid w:val="0038377B"/>
    <w:rsid w:val="00383BB1"/>
    <w:rsid w:val="00385235"/>
    <w:rsid w:val="00385E40"/>
    <w:rsid w:val="003861D6"/>
    <w:rsid w:val="0038627D"/>
    <w:rsid w:val="00386715"/>
    <w:rsid w:val="0039106D"/>
    <w:rsid w:val="0039346C"/>
    <w:rsid w:val="0039582C"/>
    <w:rsid w:val="00397BDE"/>
    <w:rsid w:val="003A1EBD"/>
    <w:rsid w:val="003A41EF"/>
    <w:rsid w:val="003A4854"/>
    <w:rsid w:val="003A4ED8"/>
    <w:rsid w:val="003A5091"/>
    <w:rsid w:val="003A5439"/>
    <w:rsid w:val="003A6019"/>
    <w:rsid w:val="003A6D0D"/>
    <w:rsid w:val="003B19EA"/>
    <w:rsid w:val="003B2576"/>
    <w:rsid w:val="003B27F4"/>
    <w:rsid w:val="003B2D1F"/>
    <w:rsid w:val="003B3A50"/>
    <w:rsid w:val="003B40AD"/>
    <w:rsid w:val="003C2853"/>
    <w:rsid w:val="003C36C8"/>
    <w:rsid w:val="003C4E37"/>
    <w:rsid w:val="003C4F00"/>
    <w:rsid w:val="003C53FD"/>
    <w:rsid w:val="003C570F"/>
    <w:rsid w:val="003C6903"/>
    <w:rsid w:val="003D042A"/>
    <w:rsid w:val="003D0FD0"/>
    <w:rsid w:val="003D1B87"/>
    <w:rsid w:val="003D3D30"/>
    <w:rsid w:val="003D47FB"/>
    <w:rsid w:val="003D62CE"/>
    <w:rsid w:val="003D6B42"/>
    <w:rsid w:val="003D6DDE"/>
    <w:rsid w:val="003E0CE1"/>
    <w:rsid w:val="003E16BE"/>
    <w:rsid w:val="003E178A"/>
    <w:rsid w:val="003E1A97"/>
    <w:rsid w:val="003E39CB"/>
    <w:rsid w:val="003E3D26"/>
    <w:rsid w:val="003E4972"/>
    <w:rsid w:val="003E49CA"/>
    <w:rsid w:val="003E4CCF"/>
    <w:rsid w:val="003E5A5A"/>
    <w:rsid w:val="003E668E"/>
    <w:rsid w:val="003E69DE"/>
    <w:rsid w:val="003E7911"/>
    <w:rsid w:val="003F11E0"/>
    <w:rsid w:val="003F2F26"/>
    <w:rsid w:val="003F3E7D"/>
    <w:rsid w:val="003F4E28"/>
    <w:rsid w:val="003F4EAA"/>
    <w:rsid w:val="003F632A"/>
    <w:rsid w:val="003F76B6"/>
    <w:rsid w:val="003F7AF2"/>
    <w:rsid w:val="003F7E16"/>
    <w:rsid w:val="004006E8"/>
    <w:rsid w:val="00400A53"/>
    <w:rsid w:val="00401855"/>
    <w:rsid w:val="0040283B"/>
    <w:rsid w:val="00402C90"/>
    <w:rsid w:val="00402EE6"/>
    <w:rsid w:val="00406616"/>
    <w:rsid w:val="00406BE3"/>
    <w:rsid w:val="0040701C"/>
    <w:rsid w:val="004072E0"/>
    <w:rsid w:val="00410B2C"/>
    <w:rsid w:val="00413778"/>
    <w:rsid w:val="00413B04"/>
    <w:rsid w:val="00415D3A"/>
    <w:rsid w:val="00416557"/>
    <w:rsid w:val="004166A5"/>
    <w:rsid w:val="0041769C"/>
    <w:rsid w:val="00420607"/>
    <w:rsid w:val="00422F16"/>
    <w:rsid w:val="00423427"/>
    <w:rsid w:val="004237F5"/>
    <w:rsid w:val="00423851"/>
    <w:rsid w:val="00423F37"/>
    <w:rsid w:val="00424496"/>
    <w:rsid w:val="00424835"/>
    <w:rsid w:val="00425B22"/>
    <w:rsid w:val="004274B3"/>
    <w:rsid w:val="00430A55"/>
    <w:rsid w:val="0043175A"/>
    <w:rsid w:val="00431FC7"/>
    <w:rsid w:val="0043266A"/>
    <w:rsid w:val="00433316"/>
    <w:rsid w:val="00433767"/>
    <w:rsid w:val="0043389B"/>
    <w:rsid w:val="00435820"/>
    <w:rsid w:val="00435EF2"/>
    <w:rsid w:val="004372A7"/>
    <w:rsid w:val="00437B45"/>
    <w:rsid w:val="00437BEB"/>
    <w:rsid w:val="004410C2"/>
    <w:rsid w:val="004419DF"/>
    <w:rsid w:val="004432E8"/>
    <w:rsid w:val="004438D1"/>
    <w:rsid w:val="004445F9"/>
    <w:rsid w:val="00445F3D"/>
    <w:rsid w:val="00445F9F"/>
    <w:rsid w:val="00446C3A"/>
    <w:rsid w:val="00447DC7"/>
    <w:rsid w:val="00447DFD"/>
    <w:rsid w:val="00450395"/>
    <w:rsid w:val="0045260B"/>
    <w:rsid w:val="00452BCD"/>
    <w:rsid w:val="00454802"/>
    <w:rsid w:val="00454C38"/>
    <w:rsid w:val="00455DA3"/>
    <w:rsid w:val="00455E6E"/>
    <w:rsid w:val="004604E9"/>
    <w:rsid w:val="00461BEB"/>
    <w:rsid w:val="00461EC7"/>
    <w:rsid w:val="00463924"/>
    <w:rsid w:val="004639CF"/>
    <w:rsid w:val="00464DA2"/>
    <w:rsid w:val="00465587"/>
    <w:rsid w:val="004658CA"/>
    <w:rsid w:val="004663D3"/>
    <w:rsid w:val="004665C6"/>
    <w:rsid w:val="00467940"/>
    <w:rsid w:val="004712E5"/>
    <w:rsid w:val="00471B55"/>
    <w:rsid w:val="00472711"/>
    <w:rsid w:val="00475D03"/>
    <w:rsid w:val="0047616E"/>
    <w:rsid w:val="00476B71"/>
    <w:rsid w:val="00477404"/>
    <w:rsid w:val="00477455"/>
    <w:rsid w:val="00481F71"/>
    <w:rsid w:val="00482091"/>
    <w:rsid w:val="00483452"/>
    <w:rsid w:val="0048366A"/>
    <w:rsid w:val="00485F76"/>
    <w:rsid w:val="00486F1D"/>
    <w:rsid w:val="00487065"/>
    <w:rsid w:val="0049018E"/>
    <w:rsid w:val="00490B03"/>
    <w:rsid w:val="00491643"/>
    <w:rsid w:val="004935A8"/>
    <w:rsid w:val="0049361F"/>
    <w:rsid w:val="00493AA2"/>
    <w:rsid w:val="004A1F7B"/>
    <w:rsid w:val="004A220D"/>
    <w:rsid w:val="004A2DA2"/>
    <w:rsid w:val="004A3551"/>
    <w:rsid w:val="004A6DDC"/>
    <w:rsid w:val="004A70C9"/>
    <w:rsid w:val="004A737D"/>
    <w:rsid w:val="004A7671"/>
    <w:rsid w:val="004B34A6"/>
    <w:rsid w:val="004B53C9"/>
    <w:rsid w:val="004B60C0"/>
    <w:rsid w:val="004B6F66"/>
    <w:rsid w:val="004C0868"/>
    <w:rsid w:val="004C44D2"/>
    <w:rsid w:val="004C4BDD"/>
    <w:rsid w:val="004C573C"/>
    <w:rsid w:val="004D1A56"/>
    <w:rsid w:val="004D2FF8"/>
    <w:rsid w:val="004D3578"/>
    <w:rsid w:val="004D380D"/>
    <w:rsid w:val="004D3A75"/>
    <w:rsid w:val="004D3BC0"/>
    <w:rsid w:val="004D5355"/>
    <w:rsid w:val="004D74B8"/>
    <w:rsid w:val="004D75EC"/>
    <w:rsid w:val="004E0A10"/>
    <w:rsid w:val="004E1172"/>
    <w:rsid w:val="004E213A"/>
    <w:rsid w:val="004E238B"/>
    <w:rsid w:val="004E25B5"/>
    <w:rsid w:val="004E39BC"/>
    <w:rsid w:val="004E3E79"/>
    <w:rsid w:val="004E451D"/>
    <w:rsid w:val="004E7553"/>
    <w:rsid w:val="004E7FCE"/>
    <w:rsid w:val="004F2918"/>
    <w:rsid w:val="004F2A46"/>
    <w:rsid w:val="004F321F"/>
    <w:rsid w:val="004F44E5"/>
    <w:rsid w:val="004F4540"/>
    <w:rsid w:val="004F4B25"/>
    <w:rsid w:val="004F73A7"/>
    <w:rsid w:val="004F7FEB"/>
    <w:rsid w:val="0050150C"/>
    <w:rsid w:val="00502EE5"/>
    <w:rsid w:val="00503171"/>
    <w:rsid w:val="005050D5"/>
    <w:rsid w:val="00506A3D"/>
    <w:rsid w:val="00506C28"/>
    <w:rsid w:val="00507520"/>
    <w:rsid w:val="005109DC"/>
    <w:rsid w:val="00511F1B"/>
    <w:rsid w:val="0051276B"/>
    <w:rsid w:val="0051396F"/>
    <w:rsid w:val="005140E4"/>
    <w:rsid w:val="005159AD"/>
    <w:rsid w:val="00516CB8"/>
    <w:rsid w:val="005241C8"/>
    <w:rsid w:val="005243C4"/>
    <w:rsid w:val="0052478E"/>
    <w:rsid w:val="0052542C"/>
    <w:rsid w:val="005255C6"/>
    <w:rsid w:val="00526BE1"/>
    <w:rsid w:val="00533C76"/>
    <w:rsid w:val="00534DA0"/>
    <w:rsid w:val="00537809"/>
    <w:rsid w:val="0054024B"/>
    <w:rsid w:val="00540936"/>
    <w:rsid w:val="005432D9"/>
    <w:rsid w:val="00543E6C"/>
    <w:rsid w:val="0054626E"/>
    <w:rsid w:val="00550345"/>
    <w:rsid w:val="005507C0"/>
    <w:rsid w:val="005529E4"/>
    <w:rsid w:val="00553F20"/>
    <w:rsid w:val="005545AF"/>
    <w:rsid w:val="005552C1"/>
    <w:rsid w:val="0055580E"/>
    <w:rsid w:val="005564E5"/>
    <w:rsid w:val="00556B0E"/>
    <w:rsid w:val="00560599"/>
    <w:rsid w:val="00561A69"/>
    <w:rsid w:val="00562139"/>
    <w:rsid w:val="005633E1"/>
    <w:rsid w:val="0056391C"/>
    <w:rsid w:val="00564D28"/>
    <w:rsid w:val="00565087"/>
    <w:rsid w:val="0056573F"/>
    <w:rsid w:val="00566358"/>
    <w:rsid w:val="00566DC4"/>
    <w:rsid w:val="00567589"/>
    <w:rsid w:val="005700B3"/>
    <w:rsid w:val="00570EDE"/>
    <w:rsid w:val="00571272"/>
    <w:rsid w:val="00571279"/>
    <w:rsid w:val="00571327"/>
    <w:rsid w:val="0057321D"/>
    <w:rsid w:val="00573250"/>
    <w:rsid w:val="00574B66"/>
    <w:rsid w:val="00575FC5"/>
    <w:rsid w:val="005774E5"/>
    <w:rsid w:val="005777DF"/>
    <w:rsid w:val="005804A6"/>
    <w:rsid w:val="005813B3"/>
    <w:rsid w:val="00582BCC"/>
    <w:rsid w:val="00583414"/>
    <w:rsid w:val="005837C7"/>
    <w:rsid w:val="00584654"/>
    <w:rsid w:val="00584C9E"/>
    <w:rsid w:val="00584E46"/>
    <w:rsid w:val="005871E4"/>
    <w:rsid w:val="00587543"/>
    <w:rsid w:val="0059001D"/>
    <w:rsid w:val="00590022"/>
    <w:rsid w:val="0059179F"/>
    <w:rsid w:val="0059397E"/>
    <w:rsid w:val="0059560A"/>
    <w:rsid w:val="00596364"/>
    <w:rsid w:val="005A09E1"/>
    <w:rsid w:val="005A13AB"/>
    <w:rsid w:val="005A1F40"/>
    <w:rsid w:val="005A2A8C"/>
    <w:rsid w:val="005A2E25"/>
    <w:rsid w:val="005A49C6"/>
    <w:rsid w:val="005A5F56"/>
    <w:rsid w:val="005A690F"/>
    <w:rsid w:val="005A7EF9"/>
    <w:rsid w:val="005B1F06"/>
    <w:rsid w:val="005B4A3A"/>
    <w:rsid w:val="005B5ABE"/>
    <w:rsid w:val="005B616A"/>
    <w:rsid w:val="005B6F31"/>
    <w:rsid w:val="005C02FB"/>
    <w:rsid w:val="005C16C3"/>
    <w:rsid w:val="005C22E8"/>
    <w:rsid w:val="005C2AE5"/>
    <w:rsid w:val="005C549F"/>
    <w:rsid w:val="005C7538"/>
    <w:rsid w:val="005C766E"/>
    <w:rsid w:val="005C7CD5"/>
    <w:rsid w:val="005D04C6"/>
    <w:rsid w:val="005D0A77"/>
    <w:rsid w:val="005D1237"/>
    <w:rsid w:val="005D25E0"/>
    <w:rsid w:val="005D27E7"/>
    <w:rsid w:val="005D2A94"/>
    <w:rsid w:val="005D38BA"/>
    <w:rsid w:val="005D42D6"/>
    <w:rsid w:val="005D4530"/>
    <w:rsid w:val="005D577A"/>
    <w:rsid w:val="005D683C"/>
    <w:rsid w:val="005D77F3"/>
    <w:rsid w:val="005D7904"/>
    <w:rsid w:val="005E2167"/>
    <w:rsid w:val="005E3773"/>
    <w:rsid w:val="005E5301"/>
    <w:rsid w:val="005E588B"/>
    <w:rsid w:val="005E5AAC"/>
    <w:rsid w:val="005E6363"/>
    <w:rsid w:val="005E646E"/>
    <w:rsid w:val="005E65E9"/>
    <w:rsid w:val="005E78D0"/>
    <w:rsid w:val="005F4A76"/>
    <w:rsid w:val="00602150"/>
    <w:rsid w:val="00604936"/>
    <w:rsid w:val="006055E2"/>
    <w:rsid w:val="00605A2D"/>
    <w:rsid w:val="00606C21"/>
    <w:rsid w:val="00611566"/>
    <w:rsid w:val="0061217E"/>
    <w:rsid w:val="00614792"/>
    <w:rsid w:val="0061528D"/>
    <w:rsid w:val="00615461"/>
    <w:rsid w:val="00616574"/>
    <w:rsid w:val="00616C74"/>
    <w:rsid w:val="00617BE3"/>
    <w:rsid w:val="00621AE9"/>
    <w:rsid w:val="00622486"/>
    <w:rsid w:val="00623046"/>
    <w:rsid w:val="006232E5"/>
    <w:rsid w:val="00624C5D"/>
    <w:rsid w:val="006322D3"/>
    <w:rsid w:val="00632E83"/>
    <w:rsid w:val="0063485C"/>
    <w:rsid w:val="00635313"/>
    <w:rsid w:val="00640554"/>
    <w:rsid w:val="00642263"/>
    <w:rsid w:val="00644979"/>
    <w:rsid w:val="00646B32"/>
    <w:rsid w:val="00646D99"/>
    <w:rsid w:val="00646F30"/>
    <w:rsid w:val="006477A8"/>
    <w:rsid w:val="00650185"/>
    <w:rsid w:val="006516C1"/>
    <w:rsid w:val="00651991"/>
    <w:rsid w:val="006542B2"/>
    <w:rsid w:val="0065439D"/>
    <w:rsid w:val="006564BE"/>
    <w:rsid w:val="00656910"/>
    <w:rsid w:val="006574C0"/>
    <w:rsid w:val="0066239B"/>
    <w:rsid w:val="0066293B"/>
    <w:rsid w:val="00663327"/>
    <w:rsid w:val="0066369E"/>
    <w:rsid w:val="00670B9D"/>
    <w:rsid w:val="00672730"/>
    <w:rsid w:val="006727EF"/>
    <w:rsid w:val="00673AE6"/>
    <w:rsid w:val="00674BC4"/>
    <w:rsid w:val="006754C8"/>
    <w:rsid w:val="0067709D"/>
    <w:rsid w:val="0067729C"/>
    <w:rsid w:val="00682588"/>
    <w:rsid w:val="00682F96"/>
    <w:rsid w:val="00683045"/>
    <w:rsid w:val="0068367F"/>
    <w:rsid w:val="00684175"/>
    <w:rsid w:val="00684D1B"/>
    <w:rsid w:val="00687082"/>
    <w:rsid w:val="00687E7A"/>
    <w:rsid w:val="0069182F"/>
    <w:rsid w:val="00693EA7"/>
    <w:rsid w:val="00693FE5"/>
    <w:rsid w:val="006959B4"/>
    <w:rsid w:val="006961E1"/>
    <w:rsid w:val="00696821"/>
    <w:rsid w:val="00696B36"/>
    <w:rsid w:val="00697D68"/>
    <w:rsid w:val="00697EB0"/>
    <w:rsid w:val="006A1FD1"/>
    <w:rsid w:val="006A2AA2"/>
    <w:rsid w:val="006A4B46"/>
    <w:rsid w:val="006A4DB0"/>
    <w:rsid w:val="006A517B"/>
    <w:rsid w:val="006A5BCE"/>
    <w:rsid w:val="006B028C"/>
    <w:rsid w:val="006B05FC"/>
    <w:rsid w:val="006B2B09"/>
    <w:rsid w:val="006B440A"/>
    <w:rsid w:val="006B760B"/>
    <w:rsid w:val="006C34DF"/>
    <w:rsid w:val="006C3F7B"/>
    <w:rsid w:val="006C48C6"/>
    <w:rsid w:val="006C66D8"/>
    <w:rsid w:val="006C7257"/>
    <w:rsid w:val="006D0267"/>
    <w:rsid w:val="006D16AD"/>
    <w:rsid w:val="006D1E24"/>
    <w:rsid w:val="006D29A8"/>
    <w:rsid w:val="006D3514"/>
    <w:rsid w:val="006D35DE"/>
    <w:rsid w:val="006D4E29"/>
    <w:rsid w:val="006D5EA6"/>
    <w:rsid w:val="006E03C8"/>
    <w:rsid w:val="006E1057"/>
    <w:rsid w:val="006E1417"/>
    <w:rsid w:val="006E14B3"/>
    <w:rsid w:val="006E1A60"/>
    <w:rsid w:val="006E534E"/>
    <w:rsid w:val="006F0534"/>
    <w:rsid w:val="006F07B0"/>
    <w:rsid w:val="006F0D19"/>
    <w:rsid w:val="006F21F7"/>
    <w:rsid w:val="006F3D82"/>
    <w:rsid w:val="006F5341"/>
    <w:rsid w:val="006F6A2C"/>
    <w:rsid w:val="006F6D1F"/>
    <w:rsid w:val="006F6E2F"/>
    <w:rsid w:val="006F6E85"/>
    <w:rsid w:val="006F7128"/>
    <w:rsid w:val="007005C5"/>
    <w:rsid w:val="00701734"/>
    <w:rsid w:val="00704063"/>
    <w:rsid w:val="007056AA"/>
    <w:rsid w:val="00705A3E"/>
    <w:rsid w:val="007069DC"/>
    <w:rsid w:val="00706E75"/>
    <w:rsid w:val="00707911"/>
    <w:rsid w:val="00707958"/>
    <w:rsid w:val="00710201"/>
    <w:rsid w:val="0071183E"/>
    <w:rsid w:val="007130C0"/>
    <w:rsid w:val="00713505"/>
    <w:rsid w:val="00715F06"/>
    <w:rsid w:val="0072073A"/>
    <w:rsid w:val="0072087B"/>
    <w:rsid w:val="00721801"/>
    <w:rsid w:val="007219EF"/>
    <w:rsid w:val="00722123"/>
    <w:rsid w:val="00723224"/>
    <w:rsid w:val="00723B23"/>
    <w:rsid w:val="00723C7B"/>
    <w:rsid w:val="00724534"/>
    <w:rsid w:val="00724BFE"/>
    <w:rsid w:val="00725B7A"/>
    <w:rsid w:val="007279C5"/>
    <w:rsid w:val="00730DA4"/>
    <w:rsid w:val="00731F07"/>
    <w:rsid w:val="007341BE"/>
    <w:rsid w:val="007342B5"/>
    <w:rsid w:val="007342CB"/>
    <w:rsid w:val="00734375"/>
    <w:rsid w:val="00734A5B"/>
    <w:rsid w:val="00735BB8"/>
    <w:rsid w:val="00735DAB"/>
    <w:rsid w:val="00736344"/>
    <w:rsid w:val="007370DA"/>
    <w:rsid w:val="00741870"/>
    <w:rsid w:val="00742A18"/>
    <w:rsid w:val="00743CB0"/>
    <w:rsid w:val="00744E76"/>
    <w:rsid w:val="0074545A"/>
    <w:rsid w:val="0074585A"/>
    <w:rsid w:val="00745932"/>
    <w:rsid w:val="00746F64"/>
    <w:rsid w:val="00751A10"/>
    <w:rsid w:val="00751ACD"/>
    <w:rsid w:val="00752C2E"/>
    <w:rsid w:val="0075460F"/>
    <w:rsid w:val="00754632"/>
    <w:rsid w:val="00754AA2"/>
    <w:rsid w:val="007559EC"/>
    <w:rsid w:val="00755D5D"/>
    <w:rsid w:val="0075770B"/>
    <w:rsid w:val="0075791D"/>
    <w:rsid w:val="00757D40"/>
    <w:rsid w:val="00761B44"/>
    <w:rsid w:val="00761F43"/>
    <w:rsid w:val="007620AA"/>
    <w:rsid w:val="007639FF"/>
    <w:rsid w:val="0076481E"/>
    <w:rsid w:val="00765F88"/>
    <w:rsid w:val="007662B5"/>
    <w:rsid w:val="00766381"/>
    <w:rsid w:val="007666FB"/>
    <w:rsid w:val="00767989"/>
    <w:rsid w:val="00771D11"/>
    <w:rsid w:val="00771FC7"/>
    <w:rsid w:val="00772430"/>
    <w:rsid w:val="0077361F"/>
    <w:rsid w:val="00775146"/>
    <w:rsid w:val="007764A3"/>
    <w:rsid w:val="00777FB8"/>
    <w:rsid w:val="007802A4"/>
    <w:rsid w:val="00781F0F"/>
    <w:rsid w:val="00783D95"/>
    <w:rsid w:val="007840C7"/>
    <w:rsid w:val="00785A00"/>
    <w:rsid w:val="00785C87"/>
    <w:rsid w:val="00785E10"/>
    <w:rsid w:val="0078727C"/>
    <w:rsid w:val="007873F7"/>
    <w:rsid w:val="0079049D"/>
    <w:rsid w:val="007910B7"/>
    <w:rsid w:val="00791F8A"/>
    <w:rsid w:val="00791FC9"/>
    <w:rsid w:val="00792E0F"/>
    <w:rsid w:val="0079399A"/>
    <w:rsid w:val="00793DC5"/>
    <w:rsid w:val="00793E37"/>
    <w:rsid w:val="007967F6"/>
    <w:rsid w:val="00796823"/>
    <w:rsid w:val="00797E66"/>
    <w:rsid w:val="007A235F"/>
    <w:rsid w:val="007A2E55"/>
    <w:rsid w:val="007A4E54"/>
    <w:rsid w:val="007A5604"/>
    <w:rsid w:val="007A62D8"/>
    <w:rsid w:val="007A6D67"/>
    <w:rsid w:val="007A7C88"/>
    <w:rsid w:val="007B15D9"/>
    <w:rsid w:val="007B18D8"/>
    <w:rsid w:val="007B1BFF"/>
    <w:rsid w:val="007B1DD5"/>
    <w:rsid w:val="007B2CFE"/>
    <w:rsid w:val="007B2F6F"/>
    <w:rsid w:val="007B4126"/>
    <w:rsid w:val="007B423C"/>
    <w:rsid w:val="007B4DE0"/>
    <w:rsid w:val="007B5343"/>
    <w:rsid w:val="007B587C"/>
    <w:rsid w:val="007B6A09"/>
    <w:rsid w:val="007B799C"/>
    <w:rsid w:val="007B7EEE"/>
    <w:rsid w:val="007C095F"/>
    <w:rsid w:val="007C1A29"/>
    <w:rsid w:val="007C1E2A"/>
    <w:rsid w:val="007C2DD0"/>
    <w:rsid w:val="007C3082"/>
    <w:rsid w:val="007C3353"/>
    <w:rsid w:val="007C6975"/>
    <w:rsid w:val="007C7956"/>
    <w:rsid w:val="007D0D6B"/>
    <w:rsid w:val="007D0E47"/>
    <w:rsid w:val="007D579A"/>
    <w:rsid w:val="007E06C6"/>
    <w:rsid w:val="007E1BAB"/>
    <w:rsid w:val="007E3EDC"/>
    <w:rsid w:val="007E491F"/>
    <w:rsid w:val="007E5B59"/>
    <w:rsid w:val="007E5CB6"/>
    <w:rsid w:val="007E67FD"/>
    <w:rsid w:val="007F1940"/>
    <w:rsid w:val="007F2E08"/>
    <w:rsid w:val="007F33E4"/>
    <w:rsid w:val="007F3599"/>
    <w:rsid w:val="007F40E9"/>
    <w:rsid w:val="007F7251"/>
    <w:rsid w:val="007F7751"/>
    <w:rsid w:val="008009F0"/>
    <w:rsid w:val="00800A63"/>
    <w:rsid w:val="00800AB9"/>
    <w:rsid w:val="00801612"/>
    <w:rsid w:val="00801BCB"/>
    <w:rsid w:val="008020F6"/>
    <w:rsid w:val="0080228F"/>
    <w:rsid w:val="008024FA"/>
    <w:rsid w:val="008028A4"/>
    <w:rsid w:val="00802AE0"/>
    <w:rsid w:val="00803983"/>
    <w:rsid w:val="00804CA7"/>
    <w:rsid w:val="008053A7"/>
    <w:rsid w:val="00806DF3"/>
    <w:rsid w:val="00807B5D"/>
    <w:rsid w:val="00811F7C"/>
    <w:rsid w:val="0081213A"/>
    <w:rsid w:val="00813245"/>
    <w:rsid w:val="00814068"/>
    <w:rsid w:val="00820108"/>
    <w:rsid w:val="0082130D"/>
    <w:rsid w:val="00824B9A"/>
    <w:rsid w:val="008268FC"/>
    <w:rsid w:val="0082768A"/>
    <w:rsid w:val="00833FB2"/>
    <w:rsid w:val="008353D5"/>
    <w:rsid w:val="008402E1"/>
    <w:rsid w:val="00840439"/>
    <w:rsid w:val="00840DE0"/>
    <w:rsid w:val="0084357E"/>
    <w:rsid w:val="00843F60"/>
    <w:rsid w:val="0084433B"/>
    <w:rsid w:val="00847CD0"/>
    <w:rsid w:val="008510CC"/>
    <w:rsid w:val="00853104"/>
    <w:rsid w:val="00853AE2"/>
    <w:rsid w:val="00855682"/>
    <w:rsid w:val="00857A39"/>
    <w:rsid w:val="008607A8"/>
    <w:rsid w:val="00861AE1"/>
    <w:rsid w:val="00863056"/>
    <w:rsid w:val="0086354A"/>
    <w:rsid w:val="00870CE6"/>
    <w:rsid w:val="00870E7C"/>
    <w:rsid w:val="008710E5"/>
    <w:rsid w:val="008724EA"/>
    <w:rsid w:val="0087350E"/>
    <w:rsid w:val="0087377F"/>
    <w:rsid w:val="00874F92"/>
    <w:rsid w:val="0087641F"/>
    <w:rsid w:val="008766F6"/>
    <w:rsid w:val="008768CA"/>
    <w:rsid w:val="00877EF9"/>
    <w:rsid w:val="0088031B"/>
    <w:rsid w:val="00880559"/>
    <w:rsid w:val="0088286D"/>
    <w:rsid w:val="0088526A"/>
    <w:rsid w:val="00886C8E"/>
    <w:rsid w:val="008903C9"/>
    <w:rsid w:val="00893042"/>
    <w:rsid w:val="00893BF0"/>
    <w:rsid w:val="00897600"/>
    <w:rsid w:val="008A0FDB"/>
    <w:rsid w:val="008A1A01"/>
    <w:rsid w:val="008A1AA6"/>
    <w:rsid w:val="008A4F0F"/>
    <w:rsid w:val="008A55C8"/>
    <w:rsid w:val="008A7452"/>
    <w:rsid w:val="008A783E"/>
    <w:rsid w:val="008B0181"/>
    <w:rsid w:val="008B341C"/>
    <w:rsid w:val="008B4005"/>
    <w:rsid w:val="008B493C"/>
    <w:rsid w:val="008B4BD2"/>
    <w:rsid w:val="008B5306"/>
    <w:rsid w:val="008B54E8"/>
    <w:rsid w:val="008B7480"/>
    <w:rsid w:val="008B7822"/>
    <w:rsid w:val="008C0ECB"/>
    <w:rsid w:val="008C2AC0"/>
    <w:rsid w:val="008C2C57"/>
    <w:rsid w:val="008C2E2A"/>
    <w:rsid w:val="008C3057"/>
    <w:rsid w:val="008C366D"/>
    <w:rsid w:val="008C3D3F"/>
    <w:rsid w:val="008C6069"/>
    <w:rsid w:val="008C62DF"/>
    <w:rsid w:val="008D2E4D"/>
    <w:rsid w:val="008D3E57"/>
    <w:rsid w:val="008D5D31"/>
    <w:rsid w:val="008D646C"/>
    <w:rsid w:val="008D6FFD"/>
    <w:rsid w:val="008E402C"/>
    <w:rsid w:val="008E7E1A"/>
    <w:rsid w:val="008F0006"/>
    <w:rsid w:val="008F02D5"/>
    <w:rsid w:val="008F0435"/>
    <w:rsid w:val="008F1DC6"/>
    <w:rsid w:val="008F396F"/>
    <w:rsid w:val="008F3DCD"/>
    <w:rsid w:val="008F4F1B"/>
    <w:rsid w:val="00901328"/>
    <w:rsid w:val="00901D71"/>
    <w:rsid w:val="0090210F"/>
    <w:rsid w:val="009025D8"/>
    <w:rsid w:val="0090271F"/>
    <w:rsid w:val="00902DB9"/>
    <w:rsid w:val="0090466A"/>
    <w:rsid w:val="009047D2"/>
    <w:rsid w:val="00904CAC"/>
    <w:rsid w:val="00904DFA"/>
    <w:rsid w:val="0090555A"/>
    <w:rsid w:val="00905E5A"/>
    <w:rsid w:val="00906BF5"/>
    <w:rsid w:val="0090732C"/>
    <w:rsid w:val="00912873"/>
    <w:rsid w:val="00912E43"/>
    <w:rsid w:val="009142E3"/>
    <w:rsid w:val="00914864"/>
    <w:rsid w:val="0092093C"/>
    <w:rsid w:val="009212E9"/>
    <w:rsid w:val="0092195E"/>
    <w:rsid w:val="0092253C"/>
    <w:rsid w:val="009225A1"/>
    <w:rsid w:val="00923655"/>
    <w:rsid w:val="009248C6"/>
    <w:rsid w:val="009253A4"/>
    <w:rsid w:val="00926097"/>
    <w:rsid w:val="009262FD"/>
    <w:rsid w:val="00926847"/>
    <w:rsid w:val="00932E64"/>
    <w:rsid w:val="009335F8"/>
    <w:rsid w:val="009339CB"/>
    <w:rsid w:val="00935AA7"/>
    <w:rsid w:val="00935AF1"/>
    <w:rsid w:val="00936071"/>
    <w:rsid w:val="009374CA"/>
    <w:rsid w:val="009376CD"/>
    <w:rsid w:val="00937D80"/>
    <w:rsid w:val="00940212"/>
    <w:rsid w:val="009420FC"/>
    <w:rsid w:val="00942EC2"/>
    <w:rsid w:val="00943471"/>
    <w:rsid w:val="0094353D"/>
    <w:rsid w:val="00943DB0"/>
    <w:rsid w:val="00944E72"/>
    <w:rsid w:val="00945B74"/>
    <w:rsid w:val="009479AB"/>
    <w:rsid w:val="0095164B"/>
    <w:rsid w:val="00952173"/>
    <w:rsid w:val="00952CCE"/>
    <w:rsid w:val="00954F61"/>
    <w:rsid w:val="00957F51"/>
    <w:rsid w:val="0096055F"/>
    <w:rsid w:val="00961B32"/>
    <w:rsid w:val="00962509"/>
    <w:rsid w:val="00963F5A"/>
    <w:rsid w:val="009643C0"/>
    <w:rsid w:val="00964537"/>
    <w:rsid w:val="00965328"/>
    <w:rsid w:val="00965AF0"/>
    <w:rsid w:val="0096664C"/>
    <w:rsid w:val="00966898"/>
    <w:rsid w:val="009668E3"/>
    <w:rsid w:val="00967EDD"/>
    <w:rsid w:val="00970DB3"/>
    <w:rsid w:val="00971361"/>
    <w:rsid w:val="00974799"/>
    <w:rsid w:val="00974896"/>
    <w:rsid w:val="00974BB0"/>
    <w:rsid w:val="00975BCD"/>
    <w:rsid w:val="0098067C"/>
    <w:rsid w:val="00980754"/>
    <w:rsid w:val="009818A2"/>
    <w:rsid w:val="00981A45"/>
    <w:rsid w:val="00981EA5"/>
    <w:rsid w:val="0098289E"/>
    <w:rsid w:val="00984F56"/>
    <w:rsid w:val="009851D3"/>
    <w:rsid w:val="009866CD"/>
    <w:rsid w:val="00987762"/>
    <w:rsid w:val="00987A58"/>
    <w:rsid w:val="0099212F"/>
    <w:rsid w:val="0099243F"/>
    <w:rsid w:val="009928A9"/>
    <w:rsid w:val="00992B42"/>
    <w:rsid w:val="00993984"/>
    <w:rsid w:val="0099416E"/>
    <w:rsid w:val="00994612"/>
    <w:rsid w:val="0099711D"/>
    <w:rsid w:val="009978E8"/>
    <w:rsid w:val="009A0562"/>
    <w:rsid w:val="009A0AF3"/>
    <w:rsid w:val="009A2CD9"/>
    <w:rsid w:val="009A4A6B"/>
    <w:rsid w:val="009A6980"/>
    <w:rsid w:val="009B07CD"/>
    <w:rsid w:val="009B4946"/>
    <w:rsid w:val="009B63B9"/>
    <w:rsid w:val="009B6A87"/>
    <w:rsid w:val="009B6CE7"/>
    <w:rsid w:val="009C0524"/>
    <w:rsid w:val="009C0EB8"/>
    <w:rsid w:val="009C19E9"/>
    <w:rsid w:val="009C202A"/>
    <w:rsid w:val="009C2042"/>
    <w:rsid w:val="009C2604"/>
    <w:rsid w:val="009C3891"/>
    <w:rsid w:val="009C43E0"/>
    <w:rsid w:val="009C53A8"/>
    <w:rsid w:val="009C6369"/>
    <w:rsid w:val="009C6D20"/>
    <w:rsid w:val="009C7D22"/>
    <w:rsid w:val="009D2A21"/>
    <w:rsid w:val="009D3315"/>
    <w:rsid w:val="009D3489"/>
    <w:rsid w:val="009D442E"/>
    <w:rsid w:val="009D74A6"/>
    <w:rsid w:val="009E0E87"/>
    <w:rsid w:val="009E259E"/>
    <w:rsid w:val="009E4536"/>
    <w:rsid w:val="009E5D1B"/>
    <w:rsid w:val="009E64E6"/>
    <w:rsid w:val="009E716B"/>
    <w:rsid w:val="009F2646"/>
    <w:rsid w:val="009F2D32"/>
    <w:rsid w:val="009F3E3A"/>
    <w:rsid w:val="009F527D"/>
    <w:rsid w:val="009F618E"/>
    <w:rsid w:val="009F6805"/>
    <w:rsid w:val="009F72D7"/>
    <w:rsid w:val="00A03386"/>
    <w:rsid w:val="00A04FB4"/>
    <w:rsid w:val="00A074E9"/>
    <w:rsid w:val="00A10F02"/>
    <w:rsid w:val="00A13246"/>
    <w:rsid w:val="00A13702"/>
    <w:rsid w:val="00A13C31"/>
    <w:rsid w:val="00A1415E"/>
    <w:rsid w:val="00A17176"/>
    <w:rsid w:val="00A204CA"/>
    <w:rsid w:val="00A209D6"/>
    <w:rsid w:val="00A20D6C"/>
    <w:rsid w:val="00A212A0"/>
    <w:rsid w:val="00A21DAE"/>
    <w:rsid w:val="00A2232D"/>
    <w:rsid w:val="00A226A4"/>
    <w:rsid w:val="00A22738"/>
    <w:rsid w:val="00A23AE4"/>
    <w:rsid w:val="00A23B8A"/>
    <w:rsid w:val="00A24874"/>
    <w:rsid w:val="00A2554F"/>
    <w:rsid w:val="00A2629C"/>
    <w:rsid w:val="00A26572"/>
    <w:rsid w:val="00A27496"/>
    <w:rsid w:val="00A303A4"/>
    <w:rsid w:val="00A31729"/>
    <w:rsid w:val="00A320DA"/>
    <w:rsid w:val="00A3372C"/>
    <w:rsid w:val="00A344D6"/>
    <w:rsid w:val="00A353FC"/>
    <w:rsid w:val="00A36909"/>
    <w:rsid w:val="00A36F5F"/>
    <w:rsid w:val="00A40A02"/>
    <w:rsid w:val="00A42D62"/>
    <w:rsid w:val="00A430EC"/>
    <w:rsid w:val="00A4439C"/>
    <w:rsid w:val="00A44CC5"/>
    <w:rsid w:val="00A4586C"/>
    <w:rsid w:val="00A46AD9"/>
    <w:rsid w:val="00A47EDC"/>
    <w:rsid w:val="00A50811"/>
    <w:rsid w:val="00A51F85"/>
    <w:rsid w:val="00A5218A"/>
    <w:rsid w:val="00A530A6"/>
    <w:rsid w:val="00A53479"/>
    <w:rsid w:val="00A53724"/>
    <w:rsid w:val="00A53E78"/>
    <w:rsid w:val="00A54281"/>
    <w:rsid w:val="00A54B2B"/>
    <w:rsid w:val="00A54E2D"/>
    <w:rsid w:val="00A55C89"/>
    <w:rsid w:val="00A5643C"/>
    <w:rsid w:val="00A56EE4"/>
    <w:rsid w:val="00A56F0F"/>
    <w:rsid w:val="00A57139"/>
    <w:rsid w:val="00A63452"/>
    <w:rsid w:val="00A63723"/>
    <w:rsid w:val="00A6439D"/>
    <w:rsid w:val="00A64C4A"/>
    <w:rsid w:val="00A66858"/>
    <w:rsid w:val="00A67EAE"/>
    <w:rsid w:val="00A703B6"/>
    <w:rsid w:val="00A70A4D"/>
    <w:rsid w:val="00A731B7"/>
    <w:rsid w:val="00A7432E"/>
    <w:rsid w:val="00A7524D"/>
    <w:rsid w:val="00A771D9"/>
    <w:rsid w:val="00A77AE0"/>
    <w:rsid w:val="00A77DAE"/>
    <w:rsid w:val="00A77EA7"/>
    <w:rsid w:val="00A803A3"/>
    <w:rsid w:val="00A8045B"/>
    <w:rsid w:val="00A814F1"/>
    <w:rsid w:val="00A81ADC"/>
    <w:rsid w:val="00A82346"/>
    <w:rsid w:val="00A826CA"/>
    <w:rsid w:val="00A82842"/>
    <w:rsid w:val="00A83910"/>
    <w:rsid w:val="00A84361"/>
    <w:rsid w:val="00A8517A"/>
    <w:rsid w:val="00A858B4"/>
    <w:rsid w:val="00A85F1A"/>
    <w:rsid w:val="00A8754E"/>
    <w:rsid w:val="00A90CC0"/>
    <w:rsid w:val="00A90DB9"/>
    <w:rsid w:val="00A91AEA"/>
    <w:rsid w:val="00A92667"/>
    <w:rsid w:val="00A936CE"/>
    <w:rsid w:val="00A94ADA"/>
    <w:rsid w:val="00A95BAF"/>
    <w:rsid w:val="00A95D67"/>
    <w:rsid w:val="00A9671C"/>
    <w:rsid w:val="00A96F46"/>
    <w:rsid w:val="00A973CB"/>
    <w:rsid w:val="00A97D6C"/>
    <w:rsid w:val="00AA1553"/>
    <w:rsid w:val="00AA16A5"/>
    <w:rsid w:val="00AA1DAB"/>
    <w:rsid w:val="00AA221E"/>
    <w:rsid w:val="00AA2F5F"/>
    <w:rsid w:val="00AA4A0E"/>
    <w:rsid w:val="00AA5781"/>
    <w:rsid w:val="00AA60F5"/>
    <w:rsid w:val="00AA6E4D"/>
    <w:rsid w:val="00AA7233"/>
    <w:rsid w:val="00AA72E5"/>
    <w:rsid w:val="00AB057E"/>
    <w:rsid w:val="00AB162A"/>
    <w:rsid w:val="00AB5C59"/>
    <w:rsid w:val="00AB6ACB"/>
    <w:rsid w:val="00AC1F80"/>
    <w:rsid w:val="00AC2231"/>
    <w:rsid w:val="00AC380A"/>
    <w:rsid w:val="00AC3D86"/>
    <w:rsid w:val="00AC4225"/>
    <w:rsid w:val="00AC6ADB"/>
    <w:rsid w:val="00AC6F03"/>
    <w:rsid w:val="00AC73B8"/>
    <w:rsid w:val="00AD2A4F"/>
    <w:rsid w:val="00AD2C1F"/>
    <w:rsid w:val="00AD30C7"/>
    <w:rsid w:val="00AD336B"/>
    <w:rsid w:val="00AD3585"/>
    <w:rsid w:val="00AD7E7C"/>
    <w:rsid w:val="00AE0038"/>
    <w:rsid w:val="00AE0707"/>
    <w:rsid w:val="00AE07E4"/>
    <w:rsid w:val="00AE1108"/>
    <w:rsid w:val="00AE14C3"/>
    <w:rsid w:val="00AE1BEA"/>
    <w:rsid w:val="00AE2917"/>
    <w:rsid w:val="00AE5411"/>
    <w:rsid w:val="00AE56EC"/>
    <w:rsid w:val="00AF0B7C"/>
    <w:rsid w:val="00AF1749"/>
    <w:rsid w:val="00AF205A"/>
    <w:rsid w:val="00AF24F0"/>
    <w:rsid w:val="00AF666C"/>
    <w:rsid w:val="00AF75F7"/>
    <w:rsid w:val="00AF7747"/>
    <w:rsid w:val="00AF7AE0"/>
    <w:rsid w:val="00B05380"/>
    <w:rsid w:val="00B05962"/>
    <w:rsid w:val="00B05B19"/>
    <w:rsid w:val="00B06C01"/>
    <w:rsid w:val="00B0723D"/>
    <w:rsid w:val="00B11420"/>
    <w:rsid w:val="00B120A0"/>
    <w:rsid w:val="00B13230"/>
    <w:rsid w:val="00B133F7"/>
    <w:rsid w:val="00B1346D"/>
    <w:rsid w:val="00B15449"/>
    <w:rsid w:val="00B157E4"/>
    <w:rsid w:val="00B16C2F"/>
    <w:rsid w:val="00B16FBD"/>
    <w:rsid w:val="00B2181F"/>
    <w:rsid w:val="00B21970"/>
    <w:rsid w:val="00B2296E"/>
    <w:rsid w:val="00B27303"/>
    <w:rsid w:val="00B30C9B"/>
    <w:rsid w:val="00B324C6"/>
    <w:rsid w:val="00B334AD"/>
    <w:rsid w:val="00B3359D"/>
    <w:rsid w:val="00B33FAE"/>
    <w:rsid w:val="00B3453F"/>
    <w:rsid w:val="00B357B8"/>
    <w:rsid w:val="00B35FC2"/>
    <w:rsid w:val="00B370FE"/>
    <w:rsid w:val="00B374AF"/>
    <w:rsid w:val="00B406B7"/>
    <w:rsid w:val="00B40FA3"/>
    <w:rsid w:val="00B4170E"/>
    <w:rsid w:val="00B42100"/>
    <w:rsid w:val="00B428C8"/>
    <w:rsid w:val="00B43220"/>
    <w:rsid w:val="00B435D9"/>
    <w:rsid w:val="00B467BE"/>
    <w:rsid w:val="00B4696D"/>
    <w:rsid w:val="00B47C29"/>
    <w:rsid w:val="00B47F65"/>
    <w:rsid w:val="00B47FD1"/>
    <w:rsid w:val="00B50484"/>
    <w:rsid w:val="00B50733"/>
    <w:rsid w:val="00B516BB"/>
    <w:rsid w:val="00B54388"/>
    <w:rsid w:val="00B54611"/>
    <w:rsid w:val="00B5475D"/>
    <w:rsid w:val="00B562E7"/>
    <w:rsid w:val="00B56F2E"/>
    <w:rsid w:val="00B5751D"/>
    <w:rsid w:val="00B57746"/>
    <w:rsid w:val="00B57CF0"/>
    <w:rsid w:val="00B60DD1"/>
    <w:rsid w:val="00B61B3B"/>
    <w:rsid w:val="00B61F01"/>
    <w:rsid w:val="00B6212B"/>
    <w:rsid w:val="00B62992"/>
    <w:rsid w:val="00B64443"/>
    <w:rsid w:val="00B64E97"/>
    <w:rsid w:val="00B654ED"/>
    <w:rsid w:val="00B65A8B"/>
    <w:rsid w:val="00B669E9"/>
    <w:rsid w:val="00B66C86"/>
    <w:rsid w:val="00B67266"/>
    <w:rsid w:val="00B70010"/>
    <w:rsid w:val="00B7040E"/>
    <w:rsid w:val="00B70F58"/>
    <w:rsid w:val="00B71250"/>
    <w:rsid w:val="00B71EC2"/>
    <w:rsid w:val="00B72BEF"/>
    <w:rsid w:val="00B72E5C"/>
    <w:rsid w:val="00B732A0"/>
    <w:rsid w:val="00B74385"/>
    <w:rsid w:val="00B745D2"/>
    <w:rsid w:val="00B7538C"/>
    <w:rsid w:val="00B75C93"/>
    <w:rsid w:val="00B760BB"/>
    <w:rsid w:val="00B77624"/>
    <w:rsid w:val="00B83EB8"/>
    <w:rsid w:val="00B84B90"/>
    <w:rsid w:val="00B84DB2"/>
    <w:rsid w:val="00B84EA2"/>
    <w:rsid w:val="00B86009"/>
    <w:rsid w:val="00B87527"/>
    <w:rsid w:val="00B90C17"/>
    <w:rsid w:val="00B921FC"/>
    <w:rsid w:val="00B9277D"/>
    <w:rsid w:val="00B93936"/>
    <w:rsid w:val="00B96399"/>
    <w:rsid w:val="00B977C7"/>
    <w:rsid w:val="00BA0DBD"/>
    <w:rsid w:val="00BA0F67"/>
    <w:rsid w:val="00BA2DE1"/>
    <w:rsid w:val="00BA4D23"/>
    <w:rsid w:val="00BA5194"/>
    <w:rsid w:val="00BA56ED"/>
    <w:rsid w:val="00BA7429"/>
    <w:rsid w:val="00BA7C79"/>
    <w:rsid w:val="00BB17E5"/>
    <w:rsid w:val="00BB1E4A"/>
    <w:rsid w:val="00BB3379"/>
    <w:rsid w:val="00BB33BE"/>
    <w:rsid w:val="00BB5616"/>
    <w:rsid w:val="00BB773D"/>
    <w:rsid w:val="00BC0503"/>
    <w:rsid w:val="00BC0655"/>
    <w:rsid w:val="00BC16FA"/>
    <w:rsid w:val="00BC19AC"/>
    <w:rsid w:val="00BC27EF"/>
    <w:rsid w:val="00BC3328"/>
    <w:rsid w:val="00BC3555"/>
    <w:rsid w:val="00BC3A0B"/>
    <w:rsid w:val="00BC4310"/>
    <w:rsid w:val="00BD12F0"/>
    <w:rsid w:val="00BD3C9A"/>
    <w:rsid w:val="00BD52D9"/>
    <w:rsid w:val="00BD5AC9"/>
    <w:rsid w:val="00BD61C0"/>
    <w:rsid w:val="00BD690A"/>
    <w:rsid w:val="00BD7587"/>
    <w:rsid w:val="00BD7E64"/>
    <w:rsid w:val="00BE180E"/>
    <w:rsid w:val="00BE19FB"/>
    <w:rsid w:val="00BE3047"/>
    <w:rsid w:val="00BF040B"/>
    <w:rsid w:val="00BF0622"/>
    <w:rsid w:val="00BF1B52"/>
    <w:rsid w:val="00BF36C3"/>
    <w:rsid w:val="00BF5217"/>
    <w:rsid w:val="00BF74F3"/>
    <w:rsid w:val="00C0039A"/>
    <w:rsid w:val="00C042EC"/>
    <w:rsid w:val="00C048EC"/>
    <w:rsid w:val="00C05641"/>
    <w:rsid w:val="00C064EB"/>
    <w:rsid w:val="00C073D1"/>
    <w:rsid w:val="00C10238"/>
    <w:rsid w:val="00C11A63"/>
    <w:rsid w:val="00C12B51"/>
    <w:rsid w:val="00C12E69"/>
    <w:rsid w:val="00C1569C"/>
    <w:rsid w:val="00C1629D"/>
    <w:rsid w:val="00C16D29"/>
    <w:rsid w:val="00C16E22"/>
    <w:rsid w:val="00C16F74"/>
    <w:rsid w:val="00C20E95"/>
    <w:rsid w:val="00C217DA"/>
    <w:rsid w:val="00C24650"/>
    <w:rsid w:val="00C24954"/>
    <w:rsid w:val="00C2528F"/>
    <w:rsid w:val="00C25465"/>
    <w:rsid w:val="00C279E3"/>
    <w:rsid w:val="00C27A6B"/>
    <w:rsid w:val="00C31806"/>
    <w:rsid w:val="00C31E63"/>
    <w:rsid w:val="00C33079"/>
    <w:rsid w:val="00C33EB4"/>
    <w:rsid w:val="00C34239"/>
    <w:rsid w:val="00C3431C"/>
    <w:rsid w:val="00C36367"/>
    <w:rsid w:val="00C400E4"/>
    <w:rsid w:val="00C4145F"/>
    <w:rsid w:val="00C42E45"/>
    <w:rsid w:val="00C44949"/>
    <w:rsid w:val="00C44CB4"/>
    <w:rsid w:val="00C453FE"/>
    <w:rsid w:val="00C47D08"/>
    <w:rsid w:val="00C510E2"/>
    <w:rsid w:val="00C51468"/>
    <w:rsid w:val="00C515BD"/>
    <w:rsid w:val="00C527BB"/>
    <w:rsid w:val="00C53820"/>
    <w:rsid w:val="00C54480"/>
    <w:rsid w:val="00C54632"/>
    <w:rsid w:val="00C55A12"/>
    <w:rsid w:val="00C55BC5"/>
    <w:rsid w:val="00C61C91"/>
    <w:rsid w:val="00C62176"/>
    <w:rsid w:val="00C62CDC"/>
    <w:rsid w:val="00C63114"/>
    <w:rsid w:val="00C64751"/>
    <w:rsid w:val="00C6553E"/>
    <w:rsid w:val="00C65BD9"/>
    <w:rsid w:val="00C67AF1"/>
    <w:rsid w:val="00C70388"/>
    <w:rsid w:val="00C70B33"/>
    <w:rsid w:val="00C70DC4"/>
    <w:rsid w:val="00C725AF"/>
    <w:rsid w:val="00C72971"/>
    <w:rsid w:val="00C73B1F"/>
    <w:rsid w:val="00C73D8A"/>
    <w:rsid w:val="00C74B9F"/>
    <w:rsid w:val="00C75BB4"/>
    <w:rsid w:val="00C806BD"/>
    <w:rsid w:val="00C80CA2"/>
    <w:rsid w:val="00C83A13"/>
    <w:rsid w:val="00C8455F"/>
    <w:rsid w:val="00C86AA2"/>
    <w:rsid w:val="00C86F10"/>
    <w:rsid w:val="00C8769B"/>
    <w:rsid w:val="00C90665"/>
    <w:rsid w:val="00C9068C"/>
    <w:rsid w:val="00C92967"/>
    <w:rsid w:val="00C933DF"/>
    <w:rsid w:val="00C96427"/>
    <w:rsid w:val="00CA3D0C"/>
    <w:rsid w:val="00CA3FE7"/>
    <w:rsid w:val="00CA40CE"/>
    <w:rsid w:val="00CA42AD"/>
    <w:rsid w:val="00CA46B3"/>
    <w:rsid w:val="00CA4FB0"/>
    <w:rsid w:val="00CA53ED"/>
    <w:rsid w:val="00CA56D8"/>
    <w:rsid w:val="00CA5706"/>
    <w:rsid w:val="00CA5E6E"/>
    <w:rsid w:val="00CA654B"/>
    <w:rsid w:val="00CA7BA7"/>
    <w:rsid w:val="00CB00DC"/>
    <w:rsid w:val="00CB0759"/>
    <w:rsid w:val="00CB09C7"/>
    <w:rsid w:val="00CB1865"/>
    <w:rsid w:val="00CB458B"/>
    <w:rsid w:val="00CB72B8"/>
    <w:rsid w:val="00CB749D"/>
    <w:rsid w:val="00CC017E"/>
    <w:rsid w:val="00CC2807"/>
    <w:rsid w:val="00CC4C07"/>
    <w:rsid w:val="00CC4EA5"/>
    <w:rsid w:val="00CC68E0"/>
    <w:rsid w:val="00CC738F"/>
    <w:rsid w:val="00CD015A"/>
    <w:rsid w:val="00CD02F4"/>
    <w:rsid w:val="00CD0BA8"/>
    <w:rsid w:val="00CD2373"/>
    <w:rsid w:val="00CD2C7F"/>
    <w:rsid w:val="00CD391B"/>
    <w:rsid w:val="00CD4C7B"/>
    <w:rsid w:val="00CD5820"/>
    <w:rsid w:val="00CD58FE"/>
    <w:rsid w:val="00CD6BCD"/>
    <w:rsid w:val="00CD75C2"/>
    <w:rsid w:val="00CE1C6F"/>
    <w:rsid w:val="00CE1E9A"/>
    <w:rsid w:val="00CE24B0"/>
    <w:rsid w:val="00CE33CE"/>
    <w:rsid w:val="00CE3BEB"/>
    <w:rsid w:val="00CE5E36"/>
    <w:rsid w:val="00CE6E2C"/>
    <w:rsid w:val="00CF1E28"/>
    <w:rsid w:val="00CF255F"/>
    <w:rsid w:val="00CF34DF"/>
    <w:rsid w:val="00CF36D3"/>
    <w:rsid w:val="00CF4840"/>
    <w:rsid w:val="00CF4E7D"/>
    <w:rsid w:val="00CF526A"/>
    <w:rsid w:val="00CF5450"/>
    <w:rsid w:val="00CF59B1"/>
    <w:rsid w:val="00CF6DCF"/>
    <w:rsid w:val="00D008A5"/>
    <w:rsid w:val="00D00CEF"/>
    <w:rsid w:val="00D01509"/>
    <w:rsid w:val="00D01F7D"/>
    <w:rsid w:val="00D0262A"/>
    <w:rsid w:val="00D03D8C"/>
    <w:rsid w:val="00D049E4"/>
    <w:rsid w:val="00D050BB"/>
    <w:rsid w:val="00D053C5"/>
    <w:rsid w:val="00D06A5E"/>
    <w:rsid w:val="00D10F89"/>
    <w:rsid w:val="00D10FD4"/>
    <w:rsid w:val="00D12A39"/>
    <w:rsid w:val="00D1547B"/>
    <w:rsid w:val="00D159D9"/>
    <w:rsid w:val="00D1690A"/>
    <w:rsid w:val="00D210A3"/>
    <w:rsid w:val="00D23B37"/>
    <w:rsid w:val="00D2597B"/>
    <w:rsid w:val="00D26450"/>
    <w:rsid w:val="00D3016B"/>
    <w:rsid w:val="00D3193F"/>
    <w:rsid w:val="00D33BE3"/>
    <w:rsid w:val="00D35575"/>
    <w:rsid w:val="00D3792D"/>
    <w:rsid w:val="00D4136D"/>
    <w:rsid w:val="00D42431"/>
    <w:rsid w:val="00D42CFD"/>
    <w:rsid w:val="00D4455A"/>
    <w:rsid w:val="00D44590"/>
    <w:rsid w:val="00D47502"/>
    <w:rsid w:val="00D50201"/>
    <w:rsid w:val="00D502EB"/>
    <w:rsid w:val="00D508F3"/>
    <w:rsid w:val="00D50C6D"/>
    <w:rsid w:val="00D53F74"/>
    <w:rsid w:val="00D542D6"/>
    <w:rsid w:val="00D54820"/>
    <w:rsid w:val="00D55127"/>
    <w:rsid w:val="00D55BBD"/>
    <w:rsid w:val="00D55E47"/>
    <w:rsid w:val="00D60462"/>
    <w:rsid w:val="00D617D2"/>
    <w:rsid w:val="00D619B3"/>
    <w:rsid w:val="00D626FF"/>
    <w:rsid w:val="00D62E19"/>
    <w:rsid w:val="00D63C1A"/>
    <w:rsid w:val="00D63FE6"/>
    <w:rsid w:val="00D64B9C"/>
    <w:rsid w:val="00D66611"/>
    <w:rsid w:val="00D67869"/>
    <w:rsid w:val="00D67B94"/>
    <w:rsid w:val="00D67CD1"/>
    <w:rsid w:val="00D70085"/>
    <w:rsid w:val="00D71CBF"/>
    <w:rsid w:val="00D738D6"/>
    <w:rsid w:val="00D75449"/>
    <w:rsid w:val="00D7619B"/>
    <w:rsid w:val="00D76203"/>
    <w:rsid w:val="00D7637C"/>
    <w:rsid w:val="00D80795"/>
    <w:rsid w:val="00D81071"/>
    <w:rsid w:val="00D84BFE"/>
    <w:rsid w:val="00D854BE"/>
    <w:rsid w:val="00D87E00"/>
    <w:rsid w:val="00D91179"/>
    <w:rsid w:val="00D9134D"/>
    <w:rsid w:val="00D91479"/>
    <w:rsid w:val="00D9250E"/>
    <w:rsid w:val="00D95E13"/>
    <w:rsid w:val="00D96365"/>
    <w:rsid w:val="00D9666D"/>
    <w:rsid w:val="00D96851"/>
    <w:rsid w:val="00D96D11"/>
    <w:rsid w:val="00D977FB"/>
    <w:rsid w:val="00D97D54"/>
    <w:rsid w:val="00DA09CC"/>
    <w:rsid w:val="00DA1673"/>
    <w:rsid w:val="00DA488F"/>
    <w:rsid w:val="00DA530A"/>
    <w:rsid w:val="00DA6E7F"/>
    <w:rsid w:val="00DA7A03"/>
    <w:rsid w:val="00DB026D"/>
    <w:rsid w:val="00DB02AC"/>
    <w:rsid w:val="00DB0DB8"/>
    <w:rsid w:val="00DB10E7"/>
    <w:rsid w:val="00DB1818"/>
    <w:rsid w:val="00DB1945"/>
    <w:rsid w:val="00DB1E43"/>
    <w:rsid w:val="00DB2C96"/>
    <w:rsid w:val="00DB353D"/>
    <w:rsid w:val="00DB3F73"/>
    <w:rsid w:val="00DB42FF"/>
    <w:rsid w:val="00DB55C7"/>
    <w:rsid w:val="00DB5853"/>
    <w:rsid w:val="00DB6CAC"/>
    <w:rsid w:val="00DB79CF"/>
    <w:rsid w:val="00DB7D1C"/>
    <w:rsid w:val="00DB7E3C"/>
    <w:rsid w:val="00DC0057"/>
    <w:rsid w:val="00DC14FF"/>
    <w:rsid w:val="00DC1CEE"/>
    <w:rsid w:val="00DC1D15"/>
    <w:rsid w:val="00DC309B"/>
    <w:rsid w:val="00DC325F"/>
    <w:rsid w:val="00DC3D93"/>
    <w:rsid w:val="00DC4363"/>
    <w:rsid w:val="00DC4DA2"/>
    <w:rsid w:val="00DC4FD5"/>
    <w:rsid w:val="00DC5261"/>
    <w:rsid w:val="00DC78CD"/>
    <w:rsid w:val="00DC78EB"/>
    <w:rsid w:val="00DD098C"/>
    <w:rsid w:val="00DD1628"/>
    <w:rsid w:val="00DD332C"/>
    <w:rsid w:val="00DD3A9F"/>
    <w:rsid w:val="00DD3BB6"/>
    <w:rsid w:val="00DD4E28"/>
    <w:rsid w:val="00DD5E1B"/>
    <w:rsid w:val="00DD5F92"/>
    <w:rsid w:val="00DD7CB9"/>
    <w:rsid w:val="00DE1E06"/>
    <w:rsid w:val="00DE238E"/>
    <w:rsid w:val="00DE25D2"/>
    <w:rsid w:val="00DE4B8D"/>
    <w:rsid w:val="00DE58AB"/>
    <w:rsid w:val="00DE6300"/>
    <w:rsid w:val="00DF023C"/>
    <w:rsid w:val="00DF0F91"/>
    <w:rsid w:val="00DF184E"/>
    <w:rsid w:val="00DF1B37"/>
    <w:rsid w:val="00DF5521"/>
    <w:rsid w:val="00DF643F"/>
    <w:rsid w:val="00DF66E8"/>
    <w:rsid w:val="00DF7C20"/>
    <w:rsid w:val="00E00428"/>
    <w:rsid w:val="00E0136A"/>
    <w:rsid w:val="00E016EF"/>
    <w:rsid w:val="00E022C2"/>
    <w:rsid w:val="00E023F8"/>
    <w:rsid w:val="00E02D2C"/>
    <w:rsid w:val="00E038FB"/>
    <w:rsid w:val="00E03A73"/>
    <w:rsid w:val="00E04874"/>
    <w:rsid w:val="00E11F05"/>
    <w:rsid w:val="00E144A1"/>
    <w:rsid w:val="00E1523D"/>
    <w:rsid w:val="00E15BBC"/>
    <w:rsid w:val="00E23115"/>
    <w:rsid w:val="00E25059"/>
    <w:rsid w:val="00E304AC"/>
    <w:rsid w:val="00E31812"/>
    <w:rsid w:val="00E31DEA"/>
    <w:rsid w:val="00E32733"/>
    <w:rsid w:val="00E34DC4"/>
    <w:rsid w:val="00E36254"/>
    <w:rsid w:val="00E44161"/>
    <w:rsid w:val="00E4446D"/>
    <w:rsid w:val="00E44B99"/>
    <w:rsid w:val="00E4599A"/>
    <w:rsid w:val="00E46C08"/>
    <w:rsid w:val="00E470B4"/>
    <w:rsid w:val="00E471CF"/>
    <w:rsid w:val="00E479C5"/>
    <w:rsid w:val="00E50853"/>
    <w:rsid w:val="00E5197E"/>
    <w:rsid w:val="00E51ED8"/>
    <w:rsid w:val="00E52563"/>
    <w:rsid w:val="00E5265E"/>
    <w:rsid w:val="00E529F5"/>
    <w:rsid w:val="00E52AC2"/>
    <w:rsid w:val="00E538C9"/>
    <w:rsid w:val="00E54AEF"/>
    <w:rsid w:val="00E55104"/>
    <w:rsid w:val="00E55DC7"/>
    <w:rsid w:val="00E567D7"/>
    <w:rsid w:val="00E6065D"/>
    <w:rsid w:val="00E62339"/>
    <w:rsid w:val="00E62835"/>
    <w:rsid w:val="00E6480E"/>
    <w:rsid w:val="00E67AAA"/>
    <w:rsid w:val="00E70897"/>
    <w:rsid w:val="00E70C7C"/>
    <w:rsid w:val="00E735DC"/>
    <w:rsid w:val="00E77645"/>
    <w:rsid w:val="00E80E1C"/>
    <w:rsid w:val="00E825B8"/>
    <w:rsid w:val="00E83697"/>
    <w:rsid w:val="00E84633"/>
    <w:rsid w:val="00E85801"/>
    <w:rsid w:val="00E859B6"/>
    <w:rsid w:val="00E85C1C"/>
    <w:rsid w:val="00E86455"/>
    <w:rsid w:val="00E86F58"/>
    <w:rsid w:val="00E8717D"/>
    <w:rsid w:val="00E879FB"/>
    <w:rsid w:val="00E92788"/>
    <w:rsid w:val="00E92867"/>
    <w:rsid w:val="00E9485A"/>
    <w:rsid w:val="00E9696F"/>
    <w:rsid w:val="00EA0A58"/>
    <w:rsid w:val="00EA1A7C"/>
    <w:rsid w:val="00EA252F"/>
    <w:rsid w:val="00EA3784"/>
    <w:rsid w:val="00EA3B46"/>
    <w:rsid w:val="00EA521E"/>
    <w:rsid w:val="00EA584F"/>
    <w:rsid w:val="00EA603E"/>
    <w:rsid w:val="00EA66C9"/>
    <w:rsid w:val="00EA7B06"/>
    <w:rsid w:val="00EB0003"/>
    <w:rsid w:val="00EB0AD8"/>
    <w:rsid w:val="00EB1A85"/>
    <w:rsid w:val="00EB1AFA"/>
    <w:rsid w:val="00EB3458"/>
    <w:rsid w:val="00EB4567"/>
    <w:rsid w:val="00EB4D24"/>
    <w:rsid w:val="00EB5D32"/>
    <w:rsid w:val="00EB5FC0"/>
    <w:rsid w:val="00EB664E"/>
    <w:rsid w:val="00EC057F"/>
    <w:rsid w:val="00EC0B2D"/>
    <w:rsid w:val="00EC1641"/>
    <w:rsid w:val="00EC2B39"/>
    <w:rsid w:val="00EC2C73"/>
    <w:rsid w:val="00EC4A25"/>
    <w:rsid w:val="00EC4FBA"/>
    <w:rsid w:val="00EC722A"/>
    <w:rsid w:val="00EC793D"/>
    <w:rsid w:val="00ED145A"/>
    <w:rsid w:val="00ED4BD7"/>
    <w:rsid w:val="00ED53A8"/>
    <w:rsid w:val="00ED79C4"/>
    <w:rsid w:val="00EE0AC7"/>
    <w:rsid w:val="00EE2652"/>
    <w:rsid w:val="00EE3911"/>
    <w:rsid w:val="00EE3CD1"/>
    <w:rsid w:val="00EE4E26"/>
    <w:rsid w:val="00EE7A32"/>
    <w:rsid w:val="00EF0123"/>
    <w:rsid w:val="00EF0F45"/>
    <w:rsid w:val="00EF2550"/>
    <w:rsid w:val="00EF3B2C"/>
    <w:rsid w:val="00EF5843"/>
    <w:rsid w:val="00EF612C"/>
    <w:rsid w:val="00EF62F0"/>
    <w:rsid w:val="00EF78DB"/>
    <w:rsid w:val="00EF7CE0"/>
    <w:rsid w:val="00F001ED"/>
    <w:rsid w:val="00F025A2"/>
    <w:rsid w:val="00F0354F"/>
    <w:rsid w:val="00F036E9"/>
    <w:rsid w:val="00F037A4"/>
    <w:rsid w:val="00F04301"/>
    <w:rsid w:val="00F04A76"/>
    <w:rsid w:val="00F05D12"/>
    <w:rsid w:val="00F07388"/>
    <w:rsid w:val="00F108C0"/>
    <w:rsid w:val="00F147A1"/>
    <w:rsid w:val="00F16AF5"/>
    <w:rsid w:val="00F16FC7"/>
    <w:rsid w:val="00F170B6"/>
    <w:rsid w:val="00F2026E"/>
    <w:rsid w:val="00F20DDD"/>
    <w:rsid w:val="00F214E0"/>
    <w:rsid w:val="00F2210A"/>
    <w:rsid w:val="00F240B6"/>
    <w:rsid w:val="00F305B2"/>
    <w:rsid w:val="00F30D93"/>
    <w:rsid w:val="00F3134A"/>
    <w:rsid w:val="00F31372"/>
    <w:rsid w:val="00F32C6B"/>
    <w:rsid w:val="00F32E58"/>
    <w:rsid w:val="00F34191"/>
    <w:rsid w:val="00F347E9"/>
    <w:rsid w:val="00F34D2B"/>
    <w:rsid w:val="00F356B2"/>
    <w:rsid w:val="00F37743"/>
    <w:rsid w:val="00F37CD4"/>
    <w:rsid w:val="00F40C2F"/>
    <w:rsid w:val="00F40C8F"/>
    <w:rsid w:val="00F42493"/>
    <w:rsid w:val="00F42636"/>
    <w:rsid w:val="00F42968"/>
    <w:rsid w:val="00F44B85"/>
    <w:rsid w:val="00F47D8B"/>
    <w:rsid w:val="00F5215B"/>
    <w:rsid w:val="00F5247F"/>
    <w:rsid w:val="00F52992"/>
    <w:rsid w:val="00F53336"/>
    <w:rsid w:val="00F53688"/>
    <w:rsid w:val="00F54A3D"/>
    <w:rsid w:val="00F54CB0"/>
    <w:rsid w:val="00F5576F"/>
    <w:rsid w:val="00F567BB"/>
    <w:rsid w:val="00F57935"/>
    <w:rsid w:val="00F579CD"/>
    <w:rsid w:val="00F6074B"/>
    <w:rsid w:val="00F61F85"/>
    <w:rsid w:val="00F6246C"/>
    <w:rsid w:val="00F62C8C"/>
    <w:rsid w:val="00F645E0"/>
    <w:rsid w:val="00F653B8"/>
    <w:rsid w:val="00F65E3B"/>
    <w:rsid w:val="00F67FCD"/>
    <w:rsid w:val="00F70563"/>
    <w:rsid w:val="00F71B89"/>
    <w:rsid w:val="00F7353C"/>
    <w:rsid w:val="00F74B7F"/>
    <w:rsid w:val="00F74EB4"/>
    <w:rsid w:val="00F74F2C"/>
    <w:rsid w:val="00F74FD8"/>
    <w:rsid w:val="00F754A9"/>
    <w:rsid w:val="00F75A4F"/>
    <w:rsid w:val="00F75FCF"/>
    <w:rsid w:val="00F76F8F"/>
    <w:rsid w:val="00F87048"/>
    <w:rsid w:val="00F87257"/>
    <w:rsid w:val="00F8791C"/>
    <w:rsid w:val="00F90FE1"/>
    <w:rsid w:val="00F9106A"/>
    <w:rsid w:val="00F932D8"/>
    <w:rsid w:val="00F93F42"/>
    <w:rsid w:val="00F941DF"/>
    <w:rsid w:val="00F94526"/>
    <w:rsid w:val="00F956D6"/>
    <w:rsid w:val="00F97F53"/>
    <w:rsid w:val="00FA1266"/>
    <w:rsid w:val="00FA130C"/>
    <w:rsid w:val="00FA1456"/>
    <w:rsid w:val="00FA1706"/>
    <w:rsid w:val="00FA171F"/>
    <w:rsid w:val="00FA2324"/>
    <w:rsid w:val="00FA732F"/>
    <w:rsid w:val="00FA754D"/>
    <w:rsid w:val="00FB14AF"/>
    <w:rsid w:val="00FB36FA"/>
    <w:rsid w:val="00FB44E0"/>
    <w:rsid w:val="00FB5A70"/>
    <w:rsid w:val="00FB5BC3"/>
    <w:rsid w:val="00FB65DD"/>
    <w:rsid w:val="00FB6A8B"/>
    <w:rsid w:val="00FC0553"/>
    <w:rsid w:val="00FC084F"/>
    <w:rsid w:val="00FC1192"/>
    <w:rsid w:val="00FC376B"/>
    <w:rsid w:val="00FC4100"/>
    <w:rsid w:val="00FC4449"/>
    <w:rsid w:val="00FC44C9"/>
    <w:rsid w:val="00FC51E6"/>
    <w:rsid w:val="00FC76CE"/>
    <w:rsid w:val="00FC7ABC"/>
    <w:rsid w:val="00FC7BF0"/>
    <w:rsid w:val="00FD4CC9"/>
    <w:rsid w:val="00FD7FE7"/>
    <w:rsid w:val="00FE0029"/>
    <w:rsid w:val="00FE106D"/>
    <w:rsid w:val="00FE251B"/>
    <w:rsid w:val="00FE384F"/>
    <w:rsid w:val="00FE647A"/>
    <w:rsid w:val="00FE7DE2"/>
    <w:rsid w:val="00FF0092"/>
    <w:rsid w:val="00FF0887"/>
    <w:rsid w:val="00FF1AF7"/>
    <w:rsid w:val="00FF25BC"/>
    <w:rsid w:val="00FF4423"/>
    <w:rsid w:val="00FF5003"/>
    <w:rsid w:val="00FF5DE0"/>
    <w:rsid w:val="00FF5F52"/>
    <w:rsid w:val="00FF7488"/>
    <w:rsid w:val="00FF78C7"/>
    <w:rsid w:val="02F7CD4D"/>
    <w:rsid w:val="07B2C0FD"/>
    <w:rsid w:val="112992E2"/>
    <w:rsid w:val="1F627F93"/>
    <w:rsid w:val="247ED457"/>
    <w:rsid w:val="24A618E8"/>
    <w:rsid w:val="256FD6C0"/>
    <w:rsid w:val="25C387F8"/>
    <w:rsid w:val="2A3ED34D"/>
    <w:rsid w:val="2F1518C2"/>
    <w:rsid w:val="2F51DA0F"/>
    <w:rsid w:val="36913EFB"/>
    <w:rsid w:val="36A4676D"/>
    <w:rsid w:val="3DC8B156"/>
    <w:rsid w:val="52959DFD"/>
    <w:rsid w:val="6577F6EF"/>
    <w:rsid w:val="66DD2135"/>
    <w:rsid w:val="6BEED908"/>
    <w:rsid w:val="7AB8A9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342EECA-8413-4CC1-AAC6-C2ACF08B9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Hyperlink" w:qFormat="1"/>
    <w:lsdException w:name="Strong" w:uiPriority="22"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3F76B6"/>
    <w:pPr>
      <w:spacing w:after="120"/>
    </w:pPr>
  </w:style>
  <w:style w:type="character" w:customStyle="1" w:styleId="BodyTextChar">
    <w:name w:val="Body Text Char"/>
    <w:basedOn w:val="DefaultParagraphFont"/>
    <w:link w:val="BodyText"/>
    <w:qForma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qFormat/>
    <w:rsid w:val="003F76B6"/>
    <w:pPr>
      <w:spacing w:after="120"/>
    </w:pPr>
    <w:rPr>
      <w:sz w:val="16"/>
      <w:szCs w:val="16"/>
    </w:rPr>
  </w:style>
  <w:style w:type="character" w:customStyle="1" w:styleId="BodyText3Char">
    <w:name w:val="Body Text 3 Char"/>
    <w:basedOn w:val="DefaultParagraphFont"/>
    <w:link w:val="BodyText3"/>
    <w:qFormat/>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uiPriority w:val="99"/>
    <w:qFormat/>
    <w:rsid w:val="003F76B6"/>
    <w:rPr>
      <w:b/>
      <w:bCs/>
    </w:rPr>
  </w:style>
  <w:style w:type="character" w:customStyle="1" w:styleId="CommentSubjectChar">
    <w:name w:val="Comment Subject Char"/>
    <w:basedOn w:val="CommentTextChar"/>
    <w:link w:val="CommentSubject"/>
    <w:uiPriority w:val="99"/>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qFormat/>
    <w:rsid w:val="003F76B6"/>
    <w:pPr>
      <w:spacing w:after="0"/>
      <w:ind w:left="200" w:hanging="200"/>
    </w:pPr>
  </w:style>
  <w:style w:type="paragraph" w:styleId="Index2">
    <w:name w:val="index 2"/>
    <w:basedOn w:val="Normal"/>
    <w:next w:val="Normal"/>
    <w:qFormat/>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qFormat/>
    <w:rsid w:val="003F76B6"/>
    <w:pPr>
      <w:ind w:left="1415" w:hanging="283"/>
      <w:contextualSpacing/>
    </w:pPr>
  </w:style>
  <w:style w:type="paragraph" w:styleId="ListBullet">
    <w:name w:val="List Bullet"/>
    <w:basedOn w:val="Normal"/>
    <w:qFormat/>
    <w:rsid w:val="003F76B6"/>
    <w:pPr>
      <w:numPr>
        <w:numId w:val="2"/>
      </w:numPr>
      <w:contextualSpacing/>
    </w:pPr>
  </w:style>
  <w:style w:type="paragraph" w:styleId="ListBullet2">
    <w:name w:val="List Bullet 2"/>
    <w:basedOn w:val="Normal"/>
    <w:link w:val="ListBullet2Char"/>
    <w:qFormat/>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99"/>
    <w:rsid w:val="003F76B6"/>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59"/>
    <w:qFormat/>
    <w:rsid w:val="00114D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14DBB"/>
    <w:pPr>
      <w:tabs>
        <w:tab w:val="left" w:pos="1622"/>
      </w:tabs>
      <w:spacing w:after="0" w:line="259" w:lineRule="auto"/>
      <w:ind w:left="1622" w:hanging="363"/>
    </w:pPr>
    <w:rPr>
      <w:rFonts w:ascii="Arial" w:eastAsia="MS Mincho" w:hAnsi="Arial"/>
      <w:szCs w:val="24"/>
      <w:lang w:eastAsia="en-GB"/>
    </w:rPr>
  </w:style>
  <w:style w:type="character" w:customStyle="1" w:styleId="Doc-text2Char">
    <w:name w:val="Doc-text2 Char"/>
    <w:link w:val="Doc-text2"/>
    <w:qFormat/>
    <w:rsid w:val="00114DBB"/>
    <w:rPr>
      <w:rFonts w:ascii="Arial" w:eastAsia="MS Mincho" w:hAnsi="Arial"/>
      <w:szCs w:val="24"/>
    </w:rPr>
  </w:style>
  <w:style w:type="paragraph" w:customStyle="1" w:styleId="Doc-title">
    <w:name w:val="Doc-title"/>
    <w:basedOn w:val="Normal"/>
    <w:next w:val="Doc-text2"/>
    <w:link w:val="Doc-titleChar"/>
    <w:qFormat/>
    <w:rsid w:val="00114DB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114DBB"/>
    <w:rPr>
      <w:rFonts w:ascii="Arial" w:eastAsia="MS Mincho" w:hAnsi="Arial"/>
      <w:noProof/>
      <w:szCs w:val="24"/>
    </w:rPr>
  </w:style>
  <w:style w:type="paragraph" w:customStyle="1" w:styleId="Agreement">
    <w:name w:val="Agreement"/>
    <w:basedOn w:val="Normal"/>
    <w:next w:val="Doc-text2"/>
    <w:qFormat/>
    <w:rsid w:val="00114DBB"/>
    <w:pPr>
      <w:numPr>
        <w:numId w:val="12"/>
      </w:numPr>
      <w:spacing w:before="60" w:after="0"/>
    </w:pPr>
    <w:rPr>
      <w:rFonts w:ascii="Arial" w:eastAsia="MS Mincho" w:hAnsi="Arial"/>
      <w:b/>
      <w:szCs w:val="24"/>
      <w:lang w:eastAsia="en-GB"/>
    </w:rPr>
  </w:style>
  <w:style w:type="character" w:styleId="Strong">
    <w:name w:val="Strong"/>
    <w:basedOn w:val="DefaultParagraphFont"/>
    <w:uiPriority w:val="22"/>
    <w:qFormat/>
    <w:rsid w:val="00A8754E"/>
    <w:rPr>
      <w:b/>
      <w:bCs/>
    </w:rPr>
  </w:style>
  <w:style w:type="character" w:customStyle="1" w:styleId="Heading1Char">
    <w:name w:val="Heading 1 Char"/>
    <w:basedOn w:val="DefaultParagraphFont"/>
    <w:link w:val="Heading1"/>
    <w:qFormat/>
    <w:rsid w:val="000F69C8"/>
    <w:rPr>
      <w:rFonts w:ascii="Arial" w:hAnsi="Arial"/>
      <w:sz w:val="36"/>
      <w:lang w:eastAsia="en-US"/>
    </w:rPr>
  </w:style>
  <w:style w:type="character" w:customStyle="1" w:styleId="THChar">
    <w:name w:val="TH Char"/>
    <w:link w:val="TH"/>
    <w:qFormat/>
    <w:rsid w:val="000F69C8"/>
    <w:rPr>
      <w:rFonts w:ascii="Arial" w:hAnsi="Arial"/>
      <w:b/>
      <w:lang w:eastAsia="en-US"/>
    </w:rPr>
  </w:style>
  <w:style w:type="character" w:customStyle="1" w:styleId="TALCar">
    <w:name w:val="TAL Car"/>
    <w:link w:val="TAL"/>
    <w:qFormat/>
    <w:rsid w:val="000F69C8"/>
    <w:rPr>
      <w:rFonts w:ascii="Arial" w:hAnsi="Arial"/>
      <w:sz w:val="18"/>
      <w:lang w:eastAsia="en-US"/>
    </w:rPr>
  </w:style>
  <w:style w:type="character" w:customStyle="1" w:styleId="TAHCar">
    <w:name w:val="TAH Car"/>
    <w:link w:val="TAH"/>
    <w:qFormat/>
    <w:locked/>
    <w:rsid w:val="000F69C8"/>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F69C8"/>
    <w:rPr>
      <w:rFonts w:ascii="Arial" w:hAnsi="Arial"/>
      <w:sz w:val="24"/>
      <w:lang w:eastAsia="en-US"/>
    </w:rPr>
  </w:style>
  <w:style w:type="paragraph" w:styleId="Revision">
    <w:name w:val="Revision"/>
    <w:hidden/>
    <w:uiPriority w:val="99"/>
    <w:semiHidden/>
    <w:qFormat/>
    <w:rsid w:val="0075770B"/>
    <w:rPr>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75146"/>
    <w:rPr>
      <w:lang w:eastAsia="en-US"/>
    </w:rPr>
  </w:style>
  <w:style w:type="numbering" w:customStyle="1" w:styleId="NoList1">
    <w:name w:val="No List1"/>
    <w:next w:val="NoList"/>
    <w:uiPriority w:val="99"/>
    <w:semiHidden/>
    <w:unhideWhenUsed/>
    <w:rsid w:val="002B50F1"/>
  </w:style>
  <w:style w:type="character" w:customStyle="1" w:styleId="Heading2Char">
    <w:name w:val="Heading 2 Char"/>
    <w:link w:val="Heading2"/>
    <w:qFormat/>
    <w:rsid w:val="002B50F1"/>
    <w:rPr>
      <w:rFonts w:ascii="Arial" w:hAnsi="Arial"/>
      <w:sz w:val="32"/>
      <w:lang w:eastAsia="en-US"/>
    </w:rPr>
  </w:style>
  <w:style w:type="character" w:customStyle="1" w:styleId="Heading3Char">
    <w:name w:val="Heading 3 Char"/>
    <w:link w:val="Heading3"/>
    <w:qFormat/>
    <w:rsid w:val="002B50F1"/>
    <w:rPr>
      <w:rFonts w:ascii="Arial" w:hAnsi="Arial"/>
      <w:sz w:val="28"/>
      <w:lang w:eastAsia="en-US"/>
    </w:rPr>
  </w:style>
  <w:style w:type="character" w:customStyle="1" w:styleId="Heading5Char">
    <w:name w:val="Heading 5 Char"/>
    <w:link w:val="Heading5"/>
    <w:qFormat/>
    <w:rsid w:val="002B50F1"/>
    <w:rPr>
      <w:rFonts w:ascii="Arial" w:hAnsi="Arial"/>
      <w:sz w:val="22"/>
      <w:lang w:eastAsia="en-US"/>
    </w:rPr>
  </w:style>
  <w:style w:type="character" w:customStyle="1" w:styleId="Heading6Char">
    <w:name w:val="Heading 6 Char"/>
    <w:link w:val="Heading6"/>
    <w:qFormat/>
    <w:rsid w:val="002B50F1"/>
    <w:rPr>
      <w:rFonts w:ascii="Arial" w:hAnsi="Arial"/>
      <w:lang w:eastAsia="en-US"/>
    </w:rPr>
  </w:style>
  <w:style w:type="character" w:customStyle="1" w:styleId="Heading7Char">
    <w:name w:val="Heading 7 Char"/>
    <w:link w:val="Heading7"/>
    <w:rsid w:val="002B50F1"/>
    <w:rPr>
      <w:rFonts w:ascii="Arial" w:hAnsi="Arial"/>
      <w:lang w:eastAsia="en-US"/>
    </w:rPr>
  </w:style>
  <w:style w:type="character" w:customStyle="1" w:styleId="Heading8Char">
    <w:name w:val="Heading 8 Char"/>
    <w:link w:val="Heading8"/>
    <w:rsid w:val="002B50F1"/>
    <w:rPr>
      <w:rFonts w:ascii="Arial" w:hAnsi="Arial"/>
      <w:sz w:val="36"/>
      <w:lang w:eastAsia="en-US"/>
    </w:rPr>
  </w:style>
  <w:style w:type="character" w:customStyle="1" w:styleId="Heading9Char">
    <w:name w:val="Heading 9 Char"/>
    <w:link w:val="Heading9"/>
    <w:rsid w:val="002B50F1"/>
    <w:rPr>
      <w:rFonts w:ascii="Arial" w:hAnsi="Arial"/>
      <w:sz w:val="36"/>
      <w:lang w:eastAsia="en-US"/>
    </w:rPr>
  </w:style>
  <w:style w:type="character" w:customStyle="1" w:styleId="FooterChar">
    <w:name w:val="Footer Char"/>
    <w:link w:val="Footer"/>
    <w:rsid w:val="002B50F1"/>
    <w:rPr>
      <w:rFonts w:ascii="Arial" w:hAnsi="Arial"/>
      <w:b/>
      <w:i/>
      <w:noProof/>
      <w:sz w:val="18"/>
      <w:lang w:eastAsia="ja-JP"/>
    </w:rPr>
  </w:style>
  <w:style w:type="character" w:customStyle="1" w:styleId="NOChar">
    <w:name w:val="NO Char"/>
    <w:link w:val="NO"/>
    <w:qFormat/>
    <w:rsid w:val="002B50F1"/>
    <w:rPr>
      <w:lang w:eastAsia="en-US"/>
    </w:rPr>
  </w:style>
  <w:style w:type="character" w:customStyle="1" w:styleId="PLChar">
    <w:name w:val="PL Char"/>
    <w:link w:val="PL"/>
    <w:qFormat/>
    <w:rsid w:val="002B50F1"/>
    <w:rPr>
      <w:rFonts w:ascii="Courier New" w:hAnsi="Courier New"/>
      <w:noProof/>
      <w:sz w:val="16"/>
      <w:lang w:eastAsia="en-US"/>
    </w:rPr>
  </w:style>
  <w:style w:type="character" w:customStyle="1" w:styleId="TACChar">
    <w:name w:val="TAC Char"/>
    <w:link w:val="TAC"/>
    <w:qFormat/>
    <w:locked/>
    <w:rsid w:val="002B50F1"/>
    <w:rPr>
      <w:rFonts w:ascii="Arial" w:hAnsi="Arial"/>
      <w:sz w:val="18"/>
      <w:lang w:eastAsia="en-US"/>
    </w:rPr>
  </w:style>
  <w:style w:type="character" w:customStyle="1" w:styleId="B1Char1">
    <w:name w:val="B1 Char1"/>
    <w:link w:val="B1"/>
    <w:qFormat/>
    <w:rsid w:val="002B50F1"/>
    <w:rPr>
      <w:lang w:eastAsia="en-US"/>
    </w:rPr>
  </w:style>
  <w:style w:type="character" w:customStyle="1" w:styleId="EditorsNoteChar">
    <w:name w:val="Editor's Note Char"/>
    <w:aliases w:val="EN Char"/>
    <w:link w:val="EditorsNote"/>
    <w:qFormat/>
    <w:rsid w:val="002B50F1"/>
    <w:rPr>
      <w:color w:val="FF0000"/>
      <w:lang w:eastAsia="en-US"/>
    </w:rPr>
  </w:style>
  <w:style w:type="character" w:customStyle="1" w:styleId="TFChar">
    <w:name w:val="TF Char"/>
    <w:link w:val="TF"/>
    <w:qFormat/>
    <w:rsid w:val="002B50F1"/>
    <w:rPr>
      <w:rFonts w:ascii="Arial" w:hAnsi="Arial"/>
      <w:b/>
      <w:lang w:eastAsia="en-US"/>
    </w:rPr>
  </w:style>
  <w:style w:type="character" w:customStyle="1" w:styleId="B2Char">
    <w:name w:val="B2 Char"/>
    <w:link w:val="B2"/>
    <w:qFormat/>
    <w:rsid w:val="002B50F1"/>
    <w:rPr>
      <w:lang w:eastAsia="en-US"/>
    </w:rPr>
  </w:style>
  <w:style w:type="character" w:customStyle="1" w:styleId="B3Char2">
    <w:name w:val="B3 Char2"/>
    <w:link w:val="B3"/>
    <w:qFormat/>
    <w:rsid w:val="002B50F1"/>
    <w:rPr>
      <w:lang w:eastAsia="en-US"/>
    </w:rPr>
  </w:style>
  <w:style w:type="character" w:customStyle="1" w:styleId="B4Char">
    <w:name w:val="B4 Char"/>
    <w:link w:val="B4"/>
    <w:qFormat/>
    <w:rsid w:val="002B50F1"/>
    <w:rPr>
      <w:lang w:eastAsia="en-US"/>
    </w:rPr>
  </w:style>
  <w:style w:type="character" w:customStyle="1" w:styleId="B5Char">
    <w:name w:val="B5 Char"/>
    <w:link w:val="B5"/>
    <w:qFormat/>
    <w:rsid w:val="002B50F1"/>
    <w:rPr>
      <w:lang w:eastAsia="en-US"/>
    </w:rPr>
  </w:style>
  <w:style w:type="character" w:styleId="FootnoteReference">
    <w:name w:val="footnote reference"/>
    <w:basedOn w:val="DefaultParagraphFont"/>
    <w:qFormat/>
    <w:rsid w:val="002B50F1"/>
    <w:rPr>
      <w:b/>
      <w:position w:val="6"/>
      <w:sz w:val="16"/>
    </w:rPr>
  </w:style>
  <w:style w:type="paragraph" w:customStyle="1" w:styleId="B6">
    <w:name w:val="B6"/>
    <w:basedOn w:val="B5"/>
    <w:link w:val="B6Char"/>
    <w:qFormat/>
    <w:rsid w:val="002B50F1"/>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B50F1"/>
    <w:rPr>
      <w:lang w:val="en-US" w:eastAsia="ja-JP"/>
    </w:rPr>
  </w:style>
  <w:style w:type="paragraph" w:customStyle="1" w:styleId="B7">
    <w:name w:val="B7"/>
    <w:basedOn w:val="B6"/>
    <w:link w:val="B7Char"/>
    <w:qFormat/>
    <w:rsid w:val="002B50F1"/>
    <w:pPr>
      <w:ind w:left="2269"/>
    </w:pPr>
  </w:style>
  <w:style w:type="character" w:customStyle="1" w:styleId="B7Char">
    <w:name w:val="B7 Char"/>
    <w:link w:val="B7"/>
    <w:qFormat/>
    <w:rsid w:val="002B50F1"/>
    <w:rPr>
      <w:lang w:val="en-US" w:eastAsia="ja-JP"/>
    </w:rPr>
  </w:style>
  <w:style w:type="paragraph" w:customStyle="1" w:styleId="B8">
    <w:name w:val="B8"/>
    <w:basedOn w:val="B7"/>
    <w:qFormat/>
    <w:rsid w:val="002B50F1"/>
    <w:pPr>
      <w:ind w:left="2552"/>
    </w:pPr>
  </w:style>
  <w:style w:type="paragraph" w:customStyle="1" w:styleId="Revision1">
    <w:name w:val="Revision1"/>
    <w:hidden/>
    <w:uiPriority w:val="99"/>
    <w:semiHidden/>
    <w:qFormat/>
    <w:rsid w:val="002B50F1"/>
    <w:pPr>
      <w:spacing w:after="160" w:line="259" w:lineRule="auto"/>
    </w:pPr>
    <w:rPr>
      <w:rFonts w:eastAsia="MS Mincho"/>
      <w:lang w:eastAsia="en-US"/>
    </w:rPr>
  </w:style>
  <w:style w:type="paragraph" w:customStyle="1" w:styleId="B9">
    <w:name w:val="B9"/>
    <w:basedOn w:val="B8"/>
    <w:qFormat/>
    <w:rsid w:val="002B50F1"/>
    <w:pPr>
      <w:ind w:left="2836"/>
    </w:pPr>
  </w:style>
  <w:style w:type="paragraph" w:customStyle="1" w:styleId="B10">
    <w:name w:val="B10"/>
    <w:basedOn w:val="B5"/>
    <w:link w:val="B10Char"/>
    <w:qFormat/>
    <w:rsid w:val="002B50F1"/>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B50F1"/>
    <w:rPr>
      <w:lang w:eastAsia="ja-JP"/>
    </w:rPr>
  </w:style>
  <w:style w:type="character" w:customStyle="1" w:styleId="EXChar">
    <w:name w:val="EX Char"/>
    <w:link w:val="EX"/>
    <w:qFormat/>
    <w:locked/>
    <w:rsid w:val="002B50F1"/>
    <w:rPr>
      <w:lang w:eastAsia="en-US"/>
    </w:rPr>
  </w:style>
  <w:style w:type="character" w:customStyle="1" w:styleId="CRCoverPageZchn">
    <w:name w:val="CR Cover Page Zchn"/>
    <w:link w:val="CRCoverPage"/>
    <w:qFormat/>
    <w:locked/>
    <w:rsid w:val="002B50F1"/>
    <w:rPr>
      <w:rFonts w:ascii="Arial" w:eastAsia="MS Mincho" w:hAnsi="Arial"/>
      <w:lang w:eastAsia="en-US"/>
    </w:rPr>
  </w:style>
  <w:style w:type="character" w:styleId="CommentReference">
    <w:name w:val="annotation reference"/>
    <w:basedOn w:val="DefaultParagraphFont"/>
    <w:qFormat/>
    <w:rsid w:val="002B50F1"/>
    <w:rPr>
      <w:sz w:val="16"/>
      <w:szCs w:val="16"/>
    </w:rPr>
  </w:style>
  <w:style w:type="character" w:customStyle="1" w:styleId="B3Char">
    <w:name w:val="B3 Char"/>
    <w:qFormat/>
    <w:rsid w:val="002B50F1"/>
    <w:rPr>
      <w:rFonts w:ascii="Times New Roman" w:hAnsi="Times New Roman"/>
      <w:lang w:val="en-GB" w:eastAsia="en-US"/>
    </w:rPr>
  </w:style>
  <w:style w:type="character" w:customStyle="1" w:styleId="B1Char">
    <w:name w:val="B1 Char"/>
    <w:qFormat/>
    <w:rsid w:val="002B50F1"/>
    <w:rPr>
      <w:rFonts w:ascii="Times New Roman" w:hAnsi="Times New Roman"/>
      <w:lang w:val="en-GB" w:eastAsia="en-US"/>
    </w:rPr>
  </w:style>
  <w:style w:type="table" w:customStyle="1" w:styleId="TableGrid1">
    <w:name w:val="Table Grid1"/>
    <w:basedOn w:val="TableNormal"/>
    <w:next w:val="TableGrid"/>
    <w:uiPriority w:val="39"/>
    <w:qFormat/>
    <w:rsid w:val="002B50F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2B50F1"/>
    <w:rPr>
      <w:i/>
      <w:iCs/>
    </w:rPr>
  </w:style>
  <w:style w:type="character" w:customStyle="1" w:styleId="normaltextrun">
    <w:name w:val="normaltextrun"/>
    <w:basedOn w:val="DefaultParagraphFont"/>
    <w:rsid w:val="002B50F1"/>
  </w:style>
  <w:style w:type="character" w:customStyle="1" w:styleId="CharChar3">
    <w:name w:val="Char Char3"/>
    <w:rsid w:val="002B50F1"/>
    <w:rPr>
      <w:rFonts w:ascii="Courier New" w:hAnsi="Courier New"/>
      <w:lang w:val="nb-NO"/>
    </w:rPr>
  </w:style>
  <w:style w:type="character" w:customStyle="1" w:styleId="fontstyle01">
    <w:name w:val="fontstyle01"/>
    <w:basedOn w:val="DefaultParagraphFont"/>
    <w:rsid w:val="002B50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B50F1"/>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2B50F1"/>
    <w:rPr>
      <w:rFonts w:ascii="Arial" w:eastAsia="MS Mincho" w:hAnsi="Arial"/>
      <w:sz w:val="24"/>
      <w:szCs w:val="24"/>
      <w:lang w:eastAsia="en-US"/>
    </w:rPr>
  </w:style>
  <w:style w:type="character" w:customStyle="1" w:styleId="TALChar">
    <w:name w:val="TAL Char"/>
    <w:qFormat/>
    <w:locked/>
    <w:rsid w:val="002B50F1"/>
    <w:rPr>
      <w:rFonts w:ascii="Arial" w:hAnsi="Arial"/>
      <w:sz w:val="18"/>
      <w:lang w:val="en-GB" w:eastAsia="en-US"/>
    </w:rPr>
  </w:style>
  <w:style w:type="character" w:customStyle="1" w:styleId="B3Car">
    <w:name w:val="B3 Car"/>
    <w:qFormat/>
    <w:rsid w:val="002B50F1"/>
    <w:rPr>
      <w:rFonts w:ascii="Times New Roman" w:hAnsi="Times New Roman"/>
      <w:lang w:val="en-GB" w:eastAsia="en-US"/>
    </w:rPr>
  </w:style>
  <w:style w:type="character" w:customStyle="1" w:styleId="ListBullet2Char">
    <w:name w:val="List Bullet 2 Char"/>
    <w:link w:val="ListBullet2"/>
    <w:qFormat/>
    <w:rsid w:val="002B50F1"/>
    <w:rPr>
      <w:lang w:eastAsia="en-US"/>
    </w:rPr>
  </w:style>
  <w:style w:type="character" w:customStyle="1" w:styleId="ui-provider">
    <w:name w:val="ui-provider"/>
    <w:basedOn w:val="DefaultParagraphFont"/>
    <w:qFormat/>
    <w:rsid w:val="002B50F1"/>
  </w:style>
  <w:style w:type="character" w:styleId="PageNumber">
    <w:name w:val="page number"/>
    <w:qFormat/>
    <w:rsid w:val="002B50F1"/>
  </w:style>
  <w:style w:type="character" w:customStyle="1" w:styleId="TAHChar">
    <w:name w:val="TAH Char"/>
    <w:qFormat/>
    <w:rsid w:val="002B50F1"/>
    <w:rPr>
      <w:rFonts w:ascii="Arial" w:hAnsi="Arial"/>
      <w:b/>
      <w:sz w:val="18"/>
    </w:rPr>
  </w:style>
  <w:style w:type="paragraph" w:customStyle="1" w:styleId="Note-Boxed">
    <w:name w:val="Note - Boxed"/>
    <w:basedOn w:val="Normal"/>
    <w:next w:val="Normal"/>
    <w:rsid w:val="002B5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2B50F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B50F1"/>
    <w:pPr>
      <w:spacing w:line="240" w:lineRule="auto"/>
    </w:pPr>
  </w:style>
  <w:style w:type="table" w:customStyle="1" w:styleId="4">
    <w:name w:val="网格型4"/>
    <w:basedOn w:val="TableNormal"/>
    <w:next w:val="TableGrid"/>
    <w:uiPriority w:val="39"/>
    <w:rsid w:val="002B50F1"/>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2B50F1"/>
    <w:rPr>
      <w:rFonts w:ascii="Calibri" w:hAnsi="Calibri" w:cs="Calibri" w:hint="default"/>
      <w:color w:val="0000FF"/>
      <w:u w:val="single"/>
    </w:rPr>
  </w:style>
  <w:style w:type="character" w:customStyle="1" w:styleId="cf01">
    <w:name w:val="cf01"/>
    <w:basedOn w:val="DefaultParagraphFont"/>
    <w:rsid w:val="002B50F1"/>
    <w:rPr>
      <w:rFonts w:ascii="Segoe UI" w:hAnsi="Segoe UI" w:cs="Segoe UI" w:hint="default"/>
      <w:sz w:val="18"/>
      <w:szCs w:val="18"/>
    </w:rPr>
  </w:style>
  <w:style w:type="character" w:customStyle="1" w:styleId="cf11">
    <w:name w:val="cf11"/>
    <w:basedOn w:val="DefaultParagraphFont"/>
    <w:rsid w:val="002B50F1"/>
    <w:rPr>
      <w:rFonts w:ascii="Segoe UI" w:hAnsi="Segoe UI" w:cs="Segoe UI" w:hint="default"/>
      <w:i/>
      <w:iCs/>
      <w:sz w:val="18"/>
      <w:szCs w:val="18"/>
    </w:rPr>
  </w:style>
  <w:style w:type="paragraph" w:customStyle="1" w:styleId="pl0">
    <w:name w:val="pl"/>
    <w:basedOn w:val="Normal"/>
    <w:qFormat/>
    <w:rsid w:val="002B50F1"/>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2B50F1"/>
    <w:pPr>
      <w:overflowPunct w:val="0"/>
      <w:autoSpaceDE w:val="0"/>
      <w:autoSpaceDN w:val="0"/>
      <w:adjustRightInd w:val="0"/>
      <w:ind w:left="1702" w:hanging="284"/>
      <w:contextualSpacing w:val="0"/>
      <w:textAlignment w:val="baseline"/>
    </w:pPr>
    <w:rPr>
      <w:lang w:eastAsia="ja-JP"/>
    </w:rPr>
  </w:style>
  <w:style w:type="character" w:customStyle="1" w:styleId="EditorsnoteChar0">
    <w:name w:val="Editor´s note Char"/>
    <w:link w:val="Editorsnote0"/>
    <w:qFormat/>
    <w:rsid w:val="002B50F1"/>
    <w:rPr>
      <w:lang w:eastAsia="ja-JP"/>
    </w:rPr>
  </w:style>
  <w:style w:type="paragraph" w:customStyle="1" w:styleId="xmsolistparagraph">
    <w:name w:val="x_msolistparagraph"/>
    <w:basedOn w:val="Normal"/>
    <w:rsid w:val="00090B3F"/>
    <w:pPr>
      <w:spacing w:after="0"/>
      <w:ind w:left="720"/>
    </w:pPr>
    <w:rPr>
      <w:rFonts w:ascii="Aptos" w:eastAsiaTheme="minorEastAsia" w:hAnsi="Aptos" w:cs="Aptos"/>
      <w:sz w:val="24"/>
      <w:szCs w:val="24"/>
      <w:lang w:val="en-US"/>
    </w:rPr>
  </w:style>
  <w:style w:type="paragraph" w:customStyle="1" w:styleId="Default">
    <w:name w:val="Default"/>
    <w:rsid w:val="00F61F85"/>
    <w:pPr>
      <w:autoSpaceDE w:val="0"/>
      <w:autoSpaceDN w:val="0"/>
      <w:adjustRightInd w:val="0"/>
    </w:pPr>
    <w:rPr>
      <w:rFonts w:ascii="Courier New" w:eastAsiaTheme="minorHAnsi" w:hAnsi="Courier New" w:cs="Courier New"/>
      <w:color w:val="000000"/>
      <w:sz w:val="24"/>
      <w:szCs w:val="24"/>
      <w:lang w:eastAsia="en-US"/>
      <w14:ligatures w14:val="standardContextual"/>
    </w:rPr>
  </w:style>
  <w:style w:type="paragraph" w:customStyle="1" w:styleId="xmsonormal">
    <w:name w:val="x_msonormal"/>
    <w:basedOn w:val="Normal"/>
    <w:rsid w:val="003C2853"/>
    <w:pPr>
      <w:spacing w:after="0"/>
    </w:pPr>
    <w:rPr>
      <w:rFonts w:ascii="Aptos" w:eastAsiaTheme="minorHAnsi" w:hAnsi="Aptos" w:cs="Aptos"/>
      <w:sz w:val="24"/>
      <w:szCs w:val="24"/>
      <w:lang w:val="en-US"/>
    </w:rPr>
  </w:style>
  <w:style w:type="character" w:styleId="Mention">
    <w:name w:val="Mention"/>
    <w:basedOn w:val="DefaultParagraphFont"/>
    <w:uiPriority w:val="99"/>
    <w:unhideWhenUsed/>
    <w:rsid w:val="00CF6DCF"/>
    <w:rPr>
      <w:color w:val="2B579A"/>
      <w:shd w:val="clear" w:color="auto" w:fill="E1DFDD"/>
    </w:rPr>
  </w:style>
  <w:style w:type="character" w:customStyle="1" w:styleId="B1Zchn">
    <w:name w:val="B1 Zchn"/>
    <w:qFormat/>
    <w:rsid w:val="004445F9"/>
    <w:rPr>
      <w:rFonts w:eastAsia="Times New Roman"/>
      <w:lang w:eastAsia="zh-CN"/>
    </w:rPr>
  </w:style>
  <w:style w:type="paragraph" w:customStyle="1" w:styleId="paragraph">
    <w:name w:val="paragraph"/>
    <w:basedOn w:val="Normal"/>
    <w:rsid w:val="009025D8"/>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68570">
      <w:bodyDiv w:val="1"/>
      <w:marLeft w:val="0"/>
      <w:marRight w:val="0"/>
      <w:marTop w:val="0"/>
      <w:marBottom w:val="0"/>
      <w:divBdr>
        <w:top w:val="none" w:sz="0" w:space="0" w:color="auto"/>
        <w:left w:val="none" w:sz="0" w:space="0" w:color="auto"/>
        <w:bottom w:val="none" w:sz="0" w:space="0" w:color="auto"/>
        <w:right w:val="none" w:sz="0" w:space="0" w:color="auto"/>
      </w:divBdr>
    </w:div>
    <w:div w:id="9077880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5018902">
      <w:bodyDiv w:val="1"/>
      <w:marLeft w:val="0"/>
      <w:marRight w:val="0"/>
      <w:marTop w:val="0"/>
      <w:marBottom w:val="0"/>
      <w:divBdr>
        <w:top w:val="none" w:sz="0" w:space="0" w:color="auto"/>
        <w:left w:val="none" w:sz="0" w:space="0" w:color="auto"/>
        <w:bottom w:val="none" w:sz="0" w:space="0" w:color="auto"/>
        <w:right w:val="none" w:sz="0" w:space="0" w:color="auto"/>
      </w:divBdr>
      <w:divsChild>
        <w:div w:id="112291287">
          <w:marLeft w:val="0"/>
          <w:marRight w:val="0"/>
          <w:marTop w:val="0"/>
          <w:marBottom w:val="0"/>
          <w:divBdr>
            <w:top w:val="none" w:sz="0" w:space="0" w:color="auto"/>
            <w:left w:val="none" w:sz="0" w:space="0" w:color="auto"/>
            <w:bottom w:val="none" w:sz="0" w:space="0" w:color="auto"/>
            <w:right w:val="none" w:sz="0" w:space="0" w:color="auto"/>
          </w:divBdr>
        </w:div>
        <w:div w:id="658264397">
          <w:marLeft w:val="0"/>
          <w:marRight w:val="0"/>
          <w:marTop w:val="0"/>
          <w:marBottom w:val="0"/>
          <w:divBdr>
            <w:top w:val="none" w:sz="0" w:space="0" w:color="auto"/>
            <w:left w:val="none" w:sz="0" w:space="0" w:color="auto"/>
            <w:bottom w:val="none" w:sz="0" w:space="0" w:color="auto"/>
            <w:right w:val="none" w:sz="0" w:space="0" w:color="auto"/>
          </w:divBdr>
        </w:div>
        <w:div w:id="658775257">
          <w:marLeft w:val="0"/>
          <w:marRight w:val="0"/>
          <w:marTop w:val="0"/>
          <w:marBottom w:val="0"/>
          <w:divBdr>
            <w:top w:val="none" w:sz="0" w:space="0" w:color="auto"/>
            <w:left w:val="none" w:sz="0" w:space="0" w:color="auto"/>
            <w:bottom w:val="none" w:sz="0" w:space="0" w:color="auto"/>
            <w:right w:val="none" w:sz="0" w:space="0" w:color="auto"/>
          </w:divBdr>
        </w:div>
        <w:div w:id="709571703">
          <w:marLeft w:val="0"/>
          <w:marRight w:val="0"/>
          <w:marTop w:val="0"/>
          <w:marBottom w:val="0"/>
          <w:divBdr>
            <w:top w:val="none" w:sz="0" w:space="0" w:color="auto"/>
            <w:left w:val="none" w:sz="0" w:space="0" w:color="auto"/>
            <w:bottom w:val="none" w:sz="0" w:space="0" w:color="auto"/>
            <w:right w:val="none" w:sz="0" w:space="0" w:color="auto"/>
          </w:divBdr>
        </w:div>
        <w:div w:id="878398390">
          <w:marLeft w:val="0"/>
          <w:marRight w:val="0"/>
          <w:marTop w:val="0"/>
          <w:marBottom w:val="0"/>
          <w:divBdr>
            <w:top w:val="none" w:sz="0" w:space="0" w:color="auto"/>
            <w:left w:val="none" w:sz="0" w:space="0" w:color="auto"/>
            <w:bottom w:val="none" w:sz="0" w:space="0" w:color="auto"/>
            <w:right w:val="none" w:sz="0" w:space="0" w:color="auto"/>
          </w:divBdr>
        </w:div>
        <w:div w:id="1067534846">
          <w:marLeft w:val="0"/>
          <w:marRight w:val="0"/>
          <w:marTop w:val="0"/>
          <w:marBottom w:val="0"/>
          <w:divBdr>
            <w:top w:val="none" w:sz="0" w:space="0" w:color="auto"/>
            <w:left w:val="none" w:sz="0" w:space="0" w:color="auto"/>
            <w:bottom w:val="none" w:sz="0" w:space="0" w:color="auto"/>
            <w:right w:val="none" w:sz="0" w:space="0" w:color="auto"/>
          </w:divBdr>
        </w:div>
        <w:div w:id="1469736321">
          <w:marLeft w:val="0"/>
          <w:marRight w:val="0"/>
          <w:marTop w:val="0"/>
          <w:marBottom w:val="0"/>
          <w:divBdr>
            <w:top w:val="none" w:sz="0" w:space="0" w:color="auto"/>
            <w:left w:val="none" w:sz="0" w:space="0" w:color="auto"/>
            <w:bottom w:val="none" w:sz="0" w:space="0" w:color="auto"/>
            <w:right w:val="none" w:sz="0" w:space="0" w:color="auto"/>
          </w:divBdr>
        </w:div>
        <w:div w:id="1514146735">
          <w:marLeft w:val="0"/>
          <w:marRight w:val="0"/>
          <w:marTop w:val="0"/>
          <w:marBottom w:val="0"/>
          <w:divBdr>
            <w:top w:val="none" w:sz="0" w:space="0" w:color="auto"/>
            <w:left w:val="none" w:sz="0" w:space="0" w:color="auto"/>
            <w:bottom w:val="none" w:sz="0" w:space="0" w:color="auto"/>
            <w:right w:val="none" w:sz="0" w:space="0" w:color="auto"/>
          </w:divBdr>
        </w:div>
        <w:div w:id="1793090389">
          <w:marLeft w:val="0"/>
          <w:marRight w:val="0"/>
          <w:marTop w:val="0"/>
          <w:marBottom w:val="0"/>
          <w:divBdr>
            <w:top w:val="none" w:sz="0" w:space="0" w:color="auto"/>
            <w:left w:val="none" w:sz="0" w:space="0" w:color="auto"/>
            <w:bottom w:val="none" w:sz="0" w:space="0" w:color="auto"/>
            <w:right w:val="none" w:sz="0" w:space="0" w:color="auto"/>
          </w:divBdr>
          <w:divsChild>
            <w:div w:id="8947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851746">
      <w:bodyDiv w:val="1"/>
      <w:marLeft w:val="0"/>
      <w:marRight w:val="0"/>
      <w:marTop w:val="0"/>
      <w:marBottom w:val="0"/>
      <w:divBdr>
        <w:top w:val="none" w:sz="0" w:space="0" w:color="auto"/>
        <w:left w:val="none" w:sz="0" w:space="0" w:color="auto"/>
        <w:bottom w:val="none" w:sz="0" w:space="0" w:color="auto"/>
        <w:right w:val="none" w:sz="0" w:space="0" w:color="auto"/>
      </w:divBdr>
    </w:div>
    <w:div w:id="2083865695">
      <w:bodyDiv w:val="1"/>
      <w:marLeft w:val="0"/>
      <w:marRight w:val="0"/>
      <w:marTop w:val="0"/>
      <w:marBottom w:val="0"/>
      <w:divBdr>
        <w:top w:val="none" w:sz="0" w:space="0" w:color="auto"/>
        <w:left w:val="none" w:sz="0" w:space="0" w:color="auto"/>
        <w:bottom w:val="none" w:sz="0" w:space="0" w:color="auto"/>
        <w:right w:val="none" w:sz="0" w:space="0" w:color="auto"/>
      </w:divBdr>
      <w:divsChild>
        <w:div w:id="36516083">
          <w:marLeft w:val="0"/>
          <w:marRight w:val="0"/>
          <w:marTop w:val="0"/>
          <w:marBottom w:val="0"/>
          <w:divBdr>
            <w:top w:val="none" w:sz="0" w:space="0" w:color="auto"/>
            <w:left w:val="none" w:sz="0" w:space="0" w:color="auto"/>
            <w:bottom w:val="none" w:sz="0" w:space="0" w:color="auto"/>
            <w:right w:val="none" w:sz="0" w:space="0" w:color="auto"/>
          </w:divBdr>
        </w:div>
        <w:div w:id="48698553">
          <w:marLeft w:val="0"/>
          <w:marRight w:val="0"/>
          <w:marTop w:val="0"/>
          <w:marBottom w:val="0"/>
          <w:divBdr>
            <w:top w:val="none" w:sz="0" w:space="0" w:color="auto"/>
            <w:left w:val="none" w:sz="0" w:space="0" w:color="auto"/>
            <w:bottom w:val="none" w:sz="0" w:space="0" w:color="auto"/>
            <w:right w:val="none" w:sz="0" w:space="0" w:color="auto"/>
          </w:divBdr>
        </w:div>
        <w:div w:id="82917301">
          <w:marLeft w:val="0"/>
          <w:marRight w:val="0"/>
          <w:marTop w:val="0"/>
          <w:marBottom w:val="0"/>
          <w:divBdr>
            <w:top w:val="none" w:sz="0" w:space="0" w:color="auto"/>
            <w:left w:val="none" w:sz="0" w:space="0" w:color="auto"/>
            <w:bottom w:val="none" w:sz="0" w:space="0" w:color="auto"/>
            <w:right w:val="none" w:sz="0" w:space="0" w:color="auto"/>
          </w:divBdr>
          <w:divsChild>
            <w:div w:id="1556698121">
              <w:marLeft w:val="0"/>
              <w:marRight w:val="0"/>
              <w:marTop w:val="0"/>
              <w:marBottom w:val="0"/>
              <w:divBdr>
                <w:top w:val="none" w:sz="0" w:space="0" w:color="auto"/>
                <w:left w:val="none" w:sz="0" w:space="0" w:color="auto"/>
                <w:bottom w:val="none" w:sz="0" w:space="0" w:color="auto"/>
                <w:right w:val="none" w:sz="0" w:space="0" w:color="auto"/>
              </w:divBdr>
            </w:div>
          </w:divsChild>
        </w:div>
        <w:div w:id="332495475">
          <w:marLeft w:val="0"/>
          <w:marRight w:val="0"/>
          <w:marTop w:val="0"/>
          <w:marBottom w:val="0"/>
          <w:divBdr>
            <w:top w:val="none" w:sz="0" w:space="0" w:color="auto"/>
            <w:left w:val="none" w:sz="0" w:space="0" w:color="auto"/>
            <w:bottom w:val="none" w:sz="0" w:space="0" w:color="auto"/>
            <w:right w:val="none" w:sz="0" w:space="0" w:color="auto"/>
          </w:divBdr>
        </w:div>
        <w:div w:id="376852799">
          <w:marLeft w:val="0"/>
          <w:marRight w:val="0"/>
          <w:marTop w:val="0"/>
          <w:marBottom w:val="0"/>
          <w:divBdr>
            <w:top w:val="none" w:sz="0" w:space="0" w:color="auto"/>
            <w:left w:val="none" w:sz="0" w:space="0" w:color="auto"/>
            <w:bottom w:val="none" w:sz="0" w:space="0" w:color="auto"/>
            <w:right w:val="none" w:sz="0" w:space="0" w:color="auto"/>
          </w:divBdr>
        </w:div>
        <w:div w:id="688220885">
          <w:marLeft w:val="0"/>
          <w:marRight w:val="0"/>
          <w:marTop w:val="0"/>
          <w:marBottom w:val="0"/>
          <w:divBdr>
            <w:top w:val="none" w:sz="0" w:space="0" w:color="auto"/>
            <w:left w:val="none" w:sz="0" w:space="0" w:color="auto"/>
            <w:bottom w:val="none" w:sz="0" w:space="0" w:color="auto"/>
            <w:right w:val="none" w:sz="0" w:space="0" w:color="auto"/>
          </w:divBdr>
        </w:div>
        <w:div w:id="691807763">
          <w:marLeft w:val="0"/>
          <w:marRight w:val="0"/>
          <w:marTop w:val="0"/>
          <w:marBottom w:val="0"/>
          <w:divBdr>
            <w:top w:val="none" w:sz="0" w:space="0" w:color="auto"/>
            <w:left w:val="none" w:sz="0" w:space="0" w:color="auto"/>
            <w:bottom w:val="none" w:sz="0" w:space="0" w:color="auto"/>
            <w:right w:val="none" w:sz="0" w:space="0" w:color="auto"/>
          </w:divBdr>
        </w:div>
        <w:div w:id="1083182384">
          <w:marLeft w:val="0"/>
          <w:marRight w:val="0"/>
          <w:marTop w:val="0"/>
          <w:marBottom w:val="0"/>
          <w:divBdr>
            <w:top w:val="none" w:sz="0" w:space="0" w:color="auto"/>
            <w:left w:val="none" w:sz="0" w:space="0" w:color="auto"/>
            <w:bottom w:val="none" w:sz="0" w:space="0" w:color="auto"/>
            <w:right w:val="none" w:sz="0" w:space="0" w:color="auto"/>
          </w:divBdr>
        </w:div>
        <w:div w:id="11425009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RBI5PAMIO524-1616901215-36936</_dlc_DocId>
    <_dlc_DocIdUrl xmlns="71c5aaf6-e6ce-465b-b873-5148d2a4c105">
      <Url>https://nokia.sharepoint.com/sites/gxp/_layouts/15/DocIdRedir.aspx?ID=RBI5PAMIO524-1616901215-36936</Url>
      <Description>RBI5PAMIO524-1616901215-36936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38F7CBCC-314A-402E-B8C2-C1BD7310F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B6378C35-701C-4BA9-8461-D285C0F27E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310</TotalTime>
  <Pages>11</Pages>
  <Words>4220</Words>
  <Characters>24054</Characters>
  <Application>Microsoft Office Word</Application>
  <DocSecurity>0</DocSecurity>
  <Lines>200</Lines>
  <Paragraphs>56</Paragraphs>
  <ScaleCrop>false</ScaleCrop>
  <Manager/>
  <Company>Nokia</Company>
  <LinksUpToDate>false</LinksUpToDate>
  <CharactersWithSpaces>28218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776</cp:revision>
  <dcterms:created xsi:type="dcterms:W3CDTF">2016-08-14T03:53:00Z</dcterms:created>
  <dcterms:modified xsi:type="dcterms:W3CDTF">2025-02-07T09:14:00Z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18fb5e5e-99b0-48da-867e-276060f5ad9b</vt:lpwstr>
  </property>
</Properties>
</file>